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EE7" w:rsidRDefault="00525B2B" w:rsidP="00525B2B">
      <w:pPr>
        <w:overflowPunct w:val="0"/>
        <w:autoSpaceDE w:val="0"/>
        <w:autoSpaceDN w:val="0"/>
        <w:adjustRightInd w:val="0"/>
        <w:jc w:val="both"/>
        <w:textAlignment w:val="baseline"/>
        <w:rPr>
          <w:rFonts w:ascii="Arial" w:hAnsi="Arial"/>
        </w:rPr>
      </w:pPr>
      <w:r>
        <w:rPr>
          <w:rFonts w:ascii="Arial" w:hAnsi="Arial"/>
          <w:b/>
          <w:i/>
        </w:rPr>
        <w:t>Application</w:t>
      </w:r>
      <w:r w:rsidR="006F2EE7" w:rsidRPr="006F2EE7">
        <w:rPr>
          <w:rFonts w:ascii="Arial" w:hAnsi="Arial"/>
          <w:b/>
          <w:i/>
        </w:rPr>
        <w:t xml:space="preserve">:  </w:t>
      </w:r>
      <w:r w:rsidRPr="00525B2B">
        <w:rPr>
          <w:rFonts w:ascii="Arial" w:hAnsi="Arial"/>
        </w:rPr>
        <w:t>Every new building, addition, and/or remodeling of an existing building</w:t>
      </w:r>
      <w:r>
        <w:rPr>
          <w:rFonts w:ascii="Arial" w:hAnsi="Arial"/>
        </w:rPr>
        <w:t xml:space="preserve"> </w:t>
      </w:r>
      <w:r w:rsidRPr="00525B2B">
        <w:rPr>
          <w:rFonts w:ascii="Arial" w:hAnsi="Arial"/>
        </w:rPr>
        <w:t xml:space="preserve">should include custodial facilities of the size and type described in this </w:t>
      </w:r>
      <w:r>
        <w:rPr>
          <w:rFonts w:ascii="Arial" w:hAnsi="Arial"/>
        </w:rPr>
        <w:t>narrative</w:t>
      </w:r>
      <w:r w:rsidRPr="00525B2B">
        <w:rPr>
          <w:rFonts w:ascii="Arial" w:hAnsi="Arial"/>
        </w:rPr>
        <w:t>. Such facilities</w:t>
      </w:r>
      <w:r>
        <w:rPr>
          <w:rFonts w:ascii="Arial" w:hAnsi="Arial"/>
        </w:rPr>
        <w:t xml:space="preserve"> </w:t>
      </w:r>
      <w:r w:rsidRPr="00525B2B">
        <w:rPr>
          <w:rFonts w:ascii="Arial" w:hAnsi="Arial"/>
        </w:rPr>
        <w:t>must be specifically considered in the Program Statement phase or other planning processes</w:t>
      </w:r>
      <w:r>
        <w:rPr>
          <w:rFonts w:ascii="Arial" w:hAnsi="Arial"/>
        </w:rPr>
        <w:t xml:space="preserve"> </w:t>
      </w:r>
      <w:r w:rsidRPr="00525B2B">
        <w:rPr>
          <w:rFonts w:ascii="Arial" w:hAnsi="Arial"/>
        </w:rPr>
        <w:t>which define the scope of the project</w:t>
      </w:r>
      <w:r>
        <w:rPr>
          <w:rFonts w:ascii="Arial" w:hAnsi="Arial"/>
        </w:rPr>
        <w:t>.</w:t>
      </w:r>
    </w:p>
    <w:p w:rsidR="00525B2B" w:rsidRPr="006F2EE7" w:rsidRDefault="00525B2B" w:rsidP="00525B2B">
      <w:pPr>
        <w:overflowPunct w:val="0"/>
        <w:autoSpaceDE w:val="0"/>
        <w:autoSpaceDN w:val="0"/>
        <w:adjustRightInd w:val="0"/>
        <w:jc w:val="both"/>
        <w:textAlignment w:val="baseline"/>
        <w:rPr>
          <w:rFonts w:ascii="Arial" w:hAnsi="Arial"/>
          <w:i/>
        </w:rPr>
      </w:pPr>
    </w:p>
    <w:p w:rsidR="006F2EE7" w:rsidRDefault="00525B2B" w:rsidP="00525B2B">
      <w:pPr>
        <w:overflowPunct w:val="0"/>
        <w:autoSpaceDE w:val="0"/>
        <w:autoSpaceDN w:val="0"/>
        <w:adjustRightInd w:val="0"/>
        <w:jc w:val="both"/>
        <w:textAlignment w:val="baseline"/>
        <w:rPr>
          <w:rFonts w:ascii="Arial" w:hAnsi="Arial"/>
        </w:rPr>
      </w:pPr>
      <w:r w:rsidRPr="00525B2B">
        <w:rPr>
          <w:rFonts w:ascii="Arial" w:hAnsi="Arial"/>
          <w:b/>
          <w:i/>
        </w:rPr>
        <w:t>Space Allocations</w:t>
      </w:r>
      <w:r w:rsidR="006F2EE7" w:rsidRPr="006F2EE7">
        <w:rPr>
          <w:rFonts w:ascii="Arial" w:hAnsi="Arial"/>
          <w:b/>
          <w:i/>
        </w:rPr>
        <w:t>:</w:t>
      </w:r>
      <w:r w:rsidR="006F2EE7" w:rsidRPr="006F2EE7">
        <w:rPr>
          <w:rFonts w:ascii="Arial" w:hAnsi="Arial"/>
        </w:rPr>
        <w:t xml:space="preserve">  </w:t>
      </w:r>
      <w:r w:rsidRPr="00525B2B">
        <w:rPr>
          <w:rFonts w:ascii="Arial" w:hAnsi="Arial"/>
        </w:rPr>
        <w:t>Space for custodial work rooms, custodial equipment and storage</w:t>
      </w:r>
      <w:r>
        <w:rPr>
          <w:rFonts w:ascii="Arial" w:hAnsi="Arial"/>
        </w:rPr>
        <w:t xml:space="preserve"> </w:t>
      </w:r>
      <w:r w:rsidRPr="00525B2B">
        <w:rPr>
          <w:rFonts w:ascii="Arial" w:hAnsi="Arial"/>
        </w:rPr>
        <w:t>rooms and trash storage rooms should be allocated in acco</w:t>
      </w:r>
      <w:r w:rsidR="005C0877">
        <w:rPr>
          <w:rFonts w:ascii="Arial" w:hAnsi="Arial"/>
        </w:rPr>
        <w:t>rdance with Table 1 at the end of this narrative.</w:t>
      </w:r>
    </w:p>
    <w:p w:rsidR="005C0877" w:rsidRPr="006F2EE7" w:rsidRDefault="005C0877" w:rsidP="00525B2B">
      <w:pPr>
        <w:overflowPunct w:val="0"/>
        <w:autoSpaceDE w:val="0"/>
        <w:autoSpaceDN w:val="0"/>
        <w:adjustRightInd w:val="0"/>
        <w:jc w:val="both"/>
        <w:textAlignment w:val="baseline"/>
        <w:rPr>
          <w:rFonts w:ascii="Arial" w:hAnsi="Arial"/>
        </w:rPr>
      </w:pPr>
    </w:p>
    <w:p w:rsidR="006F2EE7" w:rsidRPr="006F2EE7" w:rsidRDefault="005C0877" w:rsidP="005C0877">
      <w:pPr>
        <w:overflowPunct w:val="0"/>
        <w:autoSpaceDE w:val="0"/>
        <w:autoSpaceDN w:val="0"/>
        <w:adjustRightInd w:val="0"/>
        <w:jc w:val="both"/>
        <w:textAlignment w:val="baseline"/>
        <w:rPr>
          <w:rFonts w:ascii="Arial" w:hAnsi="Arial"/>
        </w:rPr>
      </w:pPr>
      <w:r w:rsidRPr="005C0877">
        <w:rPr>
          <w:rFonts w:ascii="Arial" w:hAnsi="Arial"/>
          <w:b/>
          <w:i/>
        </w:rPr>
        <w:t>Existing Custodial Facilities:</w:t>
      </w:r>
      <w:r w:rsidR="006F2EE7" w:rsidRPr="006F2EE7">
        <w:rPr>
          <w:rFonts w:ascii="Arial" w:hAnsi="Arial"/>
        </w:rPr>
        <w:t xml:space="preserve"> </w:t>
      </w:r>
      <w:r w:rsidRPr="005C0877">
        <w:rPr>
          <w:rFonts w:ascii="Arial" w:hAnsi="Arial"/>
        </w:rPr>
        <w:t xml:space="preserve">The requirements given </w:t>
      </w:r>
      <w:r>
        <w:rPr>
          <w:rFonts w:ascii="Arial" w:hAnsi="Arial"/>
        </w:rPr>
        <w:t>in Table 1</w:t>
      </w:r>
      <w:r w:rsidRPr="005C0877">
        <w:rPr>
          <w:rFonts w:ascii="Arial" w:hAnsi="Arial"/>
        </w:rPr>
        <w:t xml:space="preserve"> may be waived in the case</w:t>
      </w:r>
      <w:r>
        <w:rPr>
          <w:rFonts w:ascii="Arial" w:hAnsi="Arial"/>
        </w:rPr>
        <w:t xml:space="preserve"> </w:t>
      </w:r>
      <w:r w:rsidRPr="005C0877">
        <w:rPr>
          <w:rFonts w:ascii="Arial" w:hAnsi="Arial"/>
        </w:rPr>
        <w:t>of additions to existing buildings and for interior alterations to the extent that the existing</w:t>
      </w:r>
      <w:r>
        <w:rPr>
          <w:rFonts w:ascii="Arial" w:hAnsi="Arial"/>
        </w:rPr>
        <w:t xml:space="preserve"> </w:t>
      </w:r>
      <w:r w:rsidRPr="005C0877">
        <w:rPr>
          <w:rFonts w:ascii="Arial" w:hAnsi="Arial"/>
        </w:rPr>
        <w:t>custodial facilities of the type described which are in reasonable proximity to such construction</w:t>
      </w:r>
      <w:r>
        <w:rPr>
          <w:rFonts w:ascii="Arial" w:hAnsi="Arial"/>
        </w:rPr>
        <w:t xml:space="preserve"> </w:t>
      </w:r>
      <w:r w:rsidRPr="005C0877">
        <w:rPr>
          <w:rFonts w:ascii="Arial" w:hAnsi="Arial"/>
        </w:rPr>
        <w:t>meet the area requirements of these guidelines and are otherwise in reasonable conformance with</w:t>
      </w:r>
      <w:r>
        <w:rPr>
          <w:rFonts w:ascii="Arial" w:hAnsi="Arial"/>
        </w:rPr>
        <w:t xml:space="preserve"> </w:t>
      </w:r>
      <w:r w:rsidRPr="005C0877">
        <w:rPr>
          <w:rFonts w:ascii="Arial" w:hAnsi="Arial"/>
        </w:rPr>
        <w:t>these guidelines.</w:t>
      </w:r>
    </w:p>
    <w:p w:rsidR="006F2EE7" w:rsidRPr="006F2EE7" w:rsidRDefault="006F2EE7" w:rsidP="006F2EE7">
      <w:pPr>
        <w:numPr>
          <w:ilvl w:val="12"/>
          <w:numId w:val="0"/>
        </w:numPr>
        <w:overflowPunct w:val="0"/>
        <w:autoSpaceDE w:val="0"/>
        <w:autoSpaceDN w:val="0"/>
        <w:adjustRightInd w:val="0"/>
        <w:jc w:val="both"/>
        <w:textAlignment w:val="baseline"/>
        <w:rPr>
          <w:rFonts w:ascii="Arial" w:hAnsi="Arial"/>
        </w:rPr>
      </w:pPr>
    </w:p>
    <w:p w:rsidR="005C0877" w:rsidRDefault="005C0877" w:rsidP="005C0877">
      <w:pPr>
        <w:overflowPunct w:val="0"/>
        <w:autoSpaceDE w:val="0"/>
        <w:autoSpaceDN w:val="0"/>
        <w:adjustRightInd w:val="0"/>
        <w:jc w:val="both"/>
        <w:textAlignment w:val="baseline"/>
        <w:rPr>
          <w:rFonts w:ascii="Arial" w:hAnsi="Arial"/>
        </w:rPr>
      </w:pPr>
      <w:r w:rsidRPr="005C0877">
        <w:rPr>
          <w:rFonts w:ascii="Arial" w:hAnsi="Arial"/>
          <w:b/>
          <w:i/>
        </w:rPr>
        <w:t>Use Restrictions</w:t>
      </w:r>
      <w:r w:rsidR="006F2EE7" w:rsidRPr="006F2EE7">
        <w:rPr>
          <w:rFonts w:ascii="Arial" w:hAnsi="Arial"/>
          <w:b/>
          <w:i/>
        </w:rPr>
        <w:t>:</w:t>
      </w:r>
      <w:r>
        <w:rPr>
          <w:rFonts w:ascii="Arial" w:hAnsi="Arial"/>
          <w:b/>
        </w:rPr>
        <w:t xml:space="preserve"> </w:t>
      </w:r>
      <w:r w:rsidRPr="005C0877">
        <w:rPr>
          <w:rFonts w:ascii="Arial" w:hAnsi="Arial"/>
        </w:rPr>
        <w:t>Custodial work rooms, custodial storage rooms, and waste</w:t>
      </w:r>
      <w:r>
        <w:rPr>
          <w:rFonts w:ascii="Arial" w:hAnsi="Arial"/>
        </w:rPr>
        <w:t xml:space="preserve"> </w:t>
      </w:r>
      <w:r w:rsidRPr="005C0877">
        <w:rPr>
          <w:rFonts w:ascii="Arial" w:hAnsi="Arial"/>
        </w:rPr>
        <w:t>management rooms should not be used as a passageway to other rooms nor should they share</w:t>
      </w:r>
      <w:r>
        <w:rPr>
          <w:rFonts w:ascii="Arial" w:hAnsi="Arial"/>
        </w:rPr>
        <w:t xml:space="preserve"> </w:t>
      </w:r>
      <w:r w:rsidRPr="005C0877">
        <w:rPr>
          <w:rFonts w:ascii="Arial" w:hAnsi="Arial"/>
        </w:rPr>
        <w:t>space with fire reporting equipme</w:t>
      </w:r>
      <w:r>
        <w:rPr>
          <w:rFonts w:ascii="Arial" w:hAnsi="Arial"/>
        </w:rPr>
        <w:t xml:space="preserve">nt, plumbing systems/equipment, </w:t>
      </w:r>
      <w:r w:rsidRPr="005C0877">
        <w:rPr>
          <w:rFonts w:ascii="Arial" w:hAnsi="Arial"/>
        </w:rPr>
        <w:t>alarm systems, electrical</w:t>
      </w:r>
      <w:r>
        <w:rPr>
          <w:rFonts w:ascii="Arial" w:hAnsi="Arial"/>
        </w:rPr>
        <w:t xml:space="preserve"> </w:t>
      </w:r>
      <w:r w:rsidRPr="005C0877">
        <w:rPr>
          <w:rFonts w:ascii="Arial" w:hAnsi="Arial"/>
        </w:rPr>
        <w:t>panel boards, telephone or data transmission equipment, or any other systems not directly related</w:t>
      </w:r>
      <w:r>
        <w:rPr>
          <w:rFonts w:ascii="Arial" w:hAnsi="Arial"/>
        </w:rPr>
        <w:t xml:space="preserve"> </w:t>
      </w:r>
      <w:r w:rsidRPr="005C0877">
        <w:rPr>
          <w:rFonts w:ascii="Arial" w:hAnsi="Arial"/>
        </w:rPr>
        <w:t>to custodial services. Custodial work rooms should not be locations for ladders or access doors</w:t>
      </w:r>
      <w:r>
        <w:rPr>
          <w:rFonts w:ascii="Arial" w:hAnsi="Arial"/>
        </w:rPr>
        <w:t xml:space="preserve"> </w:t>
      </w:r>
      <w:r w:rsidRPr="005C0877">
        <w:rPr>
          <w:rFonts w:ascii="Arial" w:hAnsi="Arial"/>
        </w:rPr>
        <w:t>to mechanical spaces, attics or roof areas.</w:t>
      </w:r>
    </w:p>
    <w:p w:rsidR="005C0877" w:rsidRPr="006F2EE7" w:rsidRDefault="005C0877" w:rsidP="005C0877">
      <w:pPr>
        <w:overflowPunct w:val="0"/>
        <w:autoSpaceDE w:val="0"/>
        <w:autoSpaceDN w:val="0"/>
        <w:adjustRightInd w:val="0"/>
        <w:jc w:val="both"/>
        <w:textAlignment w:val="baseline"/>
        <w:rPr>
          <w:rFonts w:ascii="Arial" w:hAnsi="Arial"/>
        </w:rPr>
      </w:pPr>
    </w:p>
    <w:p w:rsidR="00B02938" w:rsidRDefault="00B02938" w:rsidP="006F2EE7">
      <w:pPr>
        <w:overflowPunct w:val="0"/>
        <w:autoSpaceDE w:val="0"/>
        <w:autoSpaceDN w:val="0"/>
        <w:adjustRightInd w:val="0"/>
        <w:jc w:val="both"/>
        <w:textAlignment w:val="baseline"/>
        <w:rPr>
          <w:rFonts w:ascii="Arial" w:hAnsi="Arial"/>
        </w:rPr>
      </w:pPr>
      <w:r>
        <w:rPr>
          <w:rFonts w:ascii="Arial" w:hAnsi="Arial"/>
          <w:b/>
          <w:i/>
        </w:rPr>
        <w:t>Custodial Work Rooms</w:t>
      </w:r>
      <w:r w:rsidR="006F2EE7" w:rsidRPr="006F2EE7">
        <w:rPr>
          <w:rFonts w:ascii="Arial" w:hAnsi="Arial"/>
          <w:b/>
          <w:i/>
        </w:rPr>
        <w:t>:</w:t>
      </w:r>
      <w:r w:rsidR="006F2EE7" w:rsidRPr="006F2EE7">
        <w:rPr>
          <w:rFonts w:ascii="Arial" w:hAnsi="Arial"/>
          <w:b/>
        </w:rPr>
        <w:t xml:space="preserve"> </w:t>
      </w:r>
      <w:r w:rsidR="006F2EE7" w:rsidRPr="006F2EE7">
        <w:rPr>
          <w:rFonts w:ascii="Arial" w:hAnsi="Arial"/>
        </w:rPr>
        <w:t xml:space="preserve"> </w:t>
      </w:r>
    </w:p>
    <w:p w:rsidR="006F2EE7"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Area:</w:t>
      </w:r>
      <w:r w:rsidR="006F2EE7" w:rsidRPr="00366A3B">
        <w:rPr>
          <w:rFonts w:ascii="Arial" w:hAnsi="Arial"/>
        </w:rPr>
        <w:t xml:space="preserve"> </w:t>
      </w:r>
      <w:r w:rsidRPr="00366A3B">
        <w:rPr>
          <w:rFonts w:ascii="Arial" w:hAnsi="Arial"/>
        </w:rPr>
        <w:t>Custodial work rooms should have a floor area of not less than 60 sq. ft.</w:t>
      </w:r>
      <w:r>
        <w:rPr>
          <w:rFonts w:ascii="Arial" w:hAnsi="Arial"/>
        </w:rPr>
        <w:t xml:space="preserve"> </w:t>
      </w:r>
      <w:r w:rsidRPr="00366A3B">
        <w:rPr>
          <w:rFonts w:ascii="Arial" w:hAnsi="Arial"/>
        </w:rPr>
        <w:t>The minimum interior dimension for any custodial work room should be 5'-6". In multi-floor buildings with small (less than 10,000 sq. ft.) floors, the area of the custodial work rooms can be reduced to 48 sq. ft. each.</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Ceiling Height:</w:t>
      </w:r>
      <w:r>
        <w:rPr>
          <w:rFonts w:ascii="Arial" w:hAnsi="Arial"/>
        </w:rPr>
        <w:t xml:space="preserve"> </w:t>
      </w:r>
      <w:r w:rsidRPr="00366A3B">
        <w:rPr>
          <w:rFonts w:ascii="Arial" w:hAnsi="Arial"/>
        </w:rPr>
        <w:t xml:space="preserve">The minimum ceiling height </w:t>
      </w:r>
      <w:r>
        <w:rPr>
          <w:rFonts w:ascii="Arial" w:hAnsi="Arial"/>
        </w:rPr>
        <w:t>should</w:t>
      </w:r>
      <w:r w:rsidRPr="00366A3B">
        <w:rPr>
          <w:rFonts w:ascii="Arial" w:hAnsi="Arial"/>
        </w:rPr>
        <w:t xml:space="preserve"> be 8'-0".</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Doors:</w:t>
      </w:r>
      <w:r w:rsidRPr="00366A3B">
        <w:rPr>
          <w:rFonts w:ascii="Arial" w:hAnsi="Arial"/>
        </w:rPr>
        <w:t xml:space="preserve"> 3'-0" wide by 7'-0" high, swinging outward, equipped with storeroom function</w:t>
      </w:r>
      <w:r>
        <w:rPr>
          <w:rFonts w:ascii="Arial" w:hAnsi="Arial"/>
        </w:rPr>
        <w:t xml:space="preserve"> </w:t>
      </w:r>
      <w:r w:rsidRPr="00366A3B">
        <w:rPr>
          <w:rFonts w:ascii="Arial" w:hAnsi="Arial"/>
        </w:rPr>
        <w:t>lock, closer, and 36" high armor plate on inside face. Storeroom function lock should be keyed to custodial day key and custodial grand master.</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Service Sink:</w:t>
      </w:r>
      <w:r w:rsidRPr="00366A3B">
        <w:rPr>
          <w:rFonts w:ascii="Arial" w:hAnsi="Arial"/>
        </w:rPr>
        <w:t xml:space="preserve"> Floor level service sink, 24" square, comparable to Fiat* MSB 2424, with hot and cold water mixing faucet with vacuum breaker, American</w:t>
      </w:r>
      <w:r>
        <w:rPr>
          <w:rFonts w:ascii="Arial" w:hAnsi="Arial"/>
        </w:rPr>
        <w:t xml:space="preserve"> </w:t>
      </w:r>
      <w:r w:rsidRPr="00366A3B">
        <w:rPr>
          <w:rFonts w:ascii="Arial" w:hAnsi="Arial"/>
        </w:rPr>
        <w:t>Standard* 8344.111, and hose</w:t>
      </w:r>
      <w:r>
        <w:rPr>
          <w:rFonts w:ascii="Arial" w:hAnsi="Arial"/>
        </w:rPr>
        <w:t xml:space="preserve"> </w:t>
      </w:r>
      <w:r w:rsidRPr="00366A3B">
        <w:rPr>
          <w:rFonts w:ascii="Arial" w:hAnsi="Arial"/>
        </w:rPr>
        <w:t>and bracket, Fiat* Model No. 832-AA.</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Mop Hanger:</w:t>
      </w:r>
      <w:r w:rsidRPr="00366A3B">
        <w:rPr>
          <w:rFonts w:ascii="Arial" w:hAnsi="Arial"/>
        </w:rPr>
        <w:t xml:space="preserve"> Model </w:t>
      </w:r>
      <w:proofErr w:type="spellStart"/>
      <w:r w:rsidRPr="00366A3B">
        <w:rPr>
          <w:rFonts w:ascii="Arial" w:hAnsi="Arial"/>
        </w:rPr>
        <w:t>Geerpres</w:t>
      </w:r>
      <w:proofErr w:type="spellEnd"/>
      <w:r w:rsidRPr="00366A3B">
        <w:rPr>
          <w:rFonts w:ascii="Arial" w:hAnsi="Arial"/>
        </w:rPr>
        <w:t>* #5047, mounted above service sink</w:t>
      </w:r>
      <w:r>
        <w:rPr>
          <w:rFonts w:ascii="Arial" w:hAnsi="Arial"/>
        </w:rPr>
        <w:t xml:space="preserve"> and</w:t>
      </w:r>
      <w:r w:rsidRPr="00366A3B">
        <w:rPr>
          <w:rFonts w:ascii="Arial" w:hAnsi="Arial"/>
        </w:rPr>
        <w:t xml:space="preserve"> not on same wall as</w:t>
      </w:r>
      <w:r>
        <w:rPr>
          <w:rFonts w:ascii="Arial" w:hAnsi="Arial"/>
        </w:rPr>
        <w:t xml:space="preserve"> </w:t>
      </w:r>
      <w:r w:rsidRPr="00366A3B">
        <w:rPr>
          <w:rFonts w:ascii="Arial" w:hAnsi="Arial"/>
        </w:rPr>
        <w:t>faucet.</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Ventilation:</w:t>
      </w:r>
      <w:r w:rsidRPr="00366A3B">
        <w:rPr>
          <w:rFonts w:ascii="Arial" w:hAnsi="Arial"/>
        </w:rPr>
        <w:t xml:space="preserve"> Mechanical ventilation in room should provide not less than six air changes</w:t>
      </w:r>
      <w:r>
        <w:rPr>
          <w:rFonts w:ascii="Arial" w:hAnsi="Arial"/>
        </w:rPr>
        <w:t xml:space="preserve"> </w:t>
      </w:r>
      <w:r w:rsidRPr="00366A3B">
        <w:rPr>
          <w:rFonts w:ascii="Arial" w:hAnsi="Arial"/>
        </w:rPr>
        <w:t>per hour.</w:t>
      </w:r>
    </w:p>
    <w:p w:rsid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sidRPr="005978E6">
        <w:rPr>
          <w:rFonts w:ascii="Arial" w:hAnsi="Arial"/>
          <w:u w:val="single"/>
        </w:rPr>
        <w:t>Walls:</w:t>
      </w:r>
      <w:r>
        <w:rPr>
          <w:rFonts w:ascii="Arial" w:hAnsi="Arial"/>
        </w:rPr>
        <w:t xml:space="preserve"> C</w:t>
      </w:r>
      <w:r w:rsidRPr="005978E6">
        <w:rPr>
          <w:rFonts w:ascii="Arial" w:hAnsi="Arial"/>
        </w:rPr>
        <w:t>oncrete masonry or gypsum drywall construction, finished with semi-gloss enamel paint. Walls adjacent to and extending one foot beyond the edge of the service sink should be finished with an</w:t>
      </w:r>
      <w:r>
        <w:rPr>
          <w:rFonts w:ascii="Arial" w:hAnsi="Arial"/>
        </w:rPr>
        <w:t xml:space="preserve"> </w:t>
      </w:r>
      <w:r w:rsidRPr="005978E6">
        <w:rPr>
          <w:rFonts w:ascii="Arial" w:hAnsi="Arial"/>
        </w:rPr>
        <w:t>impervious waterproof material such as glazed ceramic tile, to a height of 4 ft.</w:t>
      </w:r>
    </w:p>
    <w:p w:rsid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Pr>
          <w:rFonts w:ascii="Arial" w:hAnsi="Arial"/>
          <w:u w:val="single"/>
        </w:rPr>
        <w:t>Floor:</w:t>
      </w:r>
      <w:r>
        <w:rPr>
          <w:rFonts w:ascii="Arial" w:hAnsi="Arial"/>
        </w:rPr>
        <w:t xml:space="preserve"> Sealed concrete.</w:t>
      </w:r>
    </w:p>
    <w:p w:rsid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Pr>
          <w:rFonts w:ascii="Arial" w:hAnsi="Arial"/>
          <w:u w:val="single"/>
        </w:rPr>
        <w:t>Ceiling:</w:t>
      </w:r>
      <w:r>
        <w:rPr>
          <w:rFonts w:ascii="Arial" w:hAnsi="Arial"/>
        </w:rPr>
        <w:t xml:space="preserve"> Painted gypsum drywall or suspended acoustic panels.</w:t>
      </w:r>
    </w:p>
    <w:p w:rsid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sidRPr="005978E6">
        <w:rPr>
          <w:rFonts w:ascii="Arial" w:hAnsi="Arial"/>
          <w:u w:val="single"/>
        </w:rPr>
        <w:t>Location:</w:t>
      </w:r>
      <w:r w:rsidRPr="005978E6">
        <w:rPr>
          <w:rFonts w:ascii="Arial" w:hAnsi="Arial"/>
        </w:rPr>
        <w:t xml:space="preserve"> Custodial work rooms should be centrally located so that no area in a building is more than 150 ft. walking distance from such a room. Preferred locations of rooms are close to elevators, close to main pedestrian areas, and close to toilet rooms. Custodial work rooms</w:t>
      </w:r>
      <w:r>
        <w:rPr>
          <w:rFonts w:ascii="Arial" w:hAnsi="Arial"/>
        </w:rPr>
        <w:t xml:space="preserve"> </w:t>
      </w:r>
      <w:r w:rsidRPr="005978E6">
        <w:rPr>
          <w:rFonts w:ascii="Arial" w:hAnsi="Arial"/>
        </w:rPr>
        <w:t>should open to a public corridor or other primary circulation area.</w:t>
      </w:r>
    </w:p>
    <w:p w:rsidR="005978E6" w:rsidRP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sidRPr="005978E6">
        <w:rPr>
          <w:rFonts w:ascii="Arial" w:hAnsi="Arial"/>
          <w:u w:val="single"/>
        </w:rPr>
        <w:t>Electrical:</w:t>
      </w:r>
      <w:r w:rsidRPr="005978E6">
        <w:rPr>
          <w:rFonts w:ascii="Arial" w:hAnsi="Arial"/>
        </w:rPr>
        <w:t xml:space="preserve"> Custodial work rooms and storage rooms should have a light level of 50 fc. Lighting fixtures should be recessed flush with the ceiling or surface-mounted supplied with a safety shield. Work rooms should have a minimum of two electrical outlet receptacles. Room shape and size may require more than two outlets. Outlets combined with</w:t>
      </w:r>
      <w:r>
        <w:rPr>
          <w:rFonts w:ascii="Arial" w:hAnsi="Arial"/>
        </w:rPr>
        <w:t xml:space="preserve"> </w:t>
      </w:r>
      <w:r w:rsidRPr="005978E6">
        <w:rPr>
          <w:rFonts w:ascii="Arial" w:hAnsi="Arial"/>
        </w:rPr>
        <w:t>light switches are not practical and are not permitted.</w:t>
      </w:r>
      <w:ins w:id="0" w:author="Larry Schmid" w:date="2013-08-23T13:55:00Z">
        <w:r w:rsidR="00334AF8">
          <w:rPr>
            <w:rFonts w:ascii="Arial" w:hAnsi="Arial"/>
          </w:rPr>
          <w:t xml:space="preserve"> Electrical outlets should not be located by the door and service sink. </w:t>
        </w:r>
      </w:ins>
    </w:p>
    <w:p w:rsidR="00366A3B" w:rsidRDefault="00366A3B" w:rsidP="00366A3B">
      <w:pPr>
        <w:pStyle w:val="ListParagraph"/>
        <w:numPr>
          <w:ilvl w:val="12"/>
          <w:numId w:val="0"/>
        </w:numPr>
        <w:overflowPunct w:val="0"/>
        <w:autoSpaceDE w:val="0"/>
        <w:autoSpaceDN w:val="0"/>
        <w:adjustRightInd w:val="0"/>
        <w:jc w:val="both"/>
        <w:textAlignment w:val="baseline"/>
        <w:rPr>
          <w:rFonts w:ascii="Arial" w:hAnsi="Arial"/>
        </w:rPr>
      </w:pPr>
    </w:p>
    <w:p w:rsidR="005978E6" w:rsidRPr="00FF78B4" w:rsidRDefault="005978E6" w:rsidP="00366A3B">
      <w:pPr>
        <w:pStyle w:val="ListParagraph"/>
        <w:numPr>
          <w:ilvl w:val="12"/>
          <w:numId w:val="0"/>
        </w:numPr>
        <w:overflowPunct w:val="0"/>
        <w:autoSpaceDE w:val="0"/>
        <w:autoSpaceDN w:val="0"/>
        <w:adjustRightInd w:val="0"/>
        <w:jc w:val="both"/>
        <w:textAlignment w:val="baseline"/>
        <w:rPr>
          <w:rFonts w:ascii="Arial" w:hAnsi="Arial"/>
          <w:i/>
        </w:rPr>
      </w:pPr>
      <w:r w:rsidRPr="00FF78B4">
        <w:rPr>
          <w:rFonts w:ascii="Arial" w:hAnsi="Arial"/>
          <w:b/>
          <w:i/>
        </w:rPr>
        <w:lastRenderedPageBreak/>
        <w:t xml:space="preserve">* </w:t>
      </w:r>
      <w:r w:rsidRPr="00FF78B4">
        <w:rPr>
          <w:rFonts w:ascii="Arial" w:hAnsi="Arial"/>
          <w:i/>
        </w:rPr>
        <w:t>Where only one manufacturer is listed, the concept of “</w:t>
      </w:r>
      <w:r w:rsidR="00FF78B4" w:rsidRPr="00FF78B4">
        <w:rPr>
          <w:rFonts w:ascii="Arial" w:hAnsi="Arial"/>
          <w:i/>
        </w:rPr>
        <w:t xml:space="preserve">or </w:t>
      </w:r>
      <w:r w:rsidRPr="00FF78B4">
        <w:rPr>
          <w:rFonts w:ascii="Arial" w:hAnsi="Arial"/>
          <w:i/>
          <w:u w:val="single"/>
        </w:rPr>
        <w:t>approved</w:t>
      </w:r>
      <w:r w:rsidRPr="00FF78B4">
        <w:rPr>
          <w:rFonts w:ascii="Arial" w:hAnsi="Arial"/>
          <w:i/>
        </w:rPr>
        <w:t xml:space="preserve"> </w:t>
      </w:r>
      <w:r w:rsidR="00FF78B4" w:rsidRPr="00FF78B4">
        <w:rPr>
          <w:rFonts w:ascii="Arial" w:hAnsi="Arial"/>
          <w:i/>
        </w:rPr>
        <w:t>equal” shall apply.</w:t>
      </w:r>
    </w:p>
    <w:p w:rsidR="00366A3B" w:rsidRDefault="00366A3B" w:rsidP="00366A3B">
      <w:pPr>
        <w:pStyle w:val="ListParagraph"/>
        <w:numPr>
          <w:ilvl w:val="12"/>
          <w:numId w:val="0"/>
        </w:numPr>
        <w:overflowPunct w:val="0"/>
        <w:autoSpaceDE w:val="0"/>
        <w:autoSpaceDN w:val="0"/>
        <w:adjustRightInd w:val="0"/>
        <w:jc w:val="both"/>
        <w:textAlignment w:val="baseline"/>
        <w:rPr>
          <w:rFonts w:ascii="Arial" w:hAnsi="Arial"/>
        </w:rPr>
      </w:pPr>
    </w:p>
    <w:p w:rsidR="00FF78B4" w:rsidRDefault="00FF78B4" w:rsidP="00FF78B4">
      <w:pPr>
        <w:overflowPunct w:val="0"/>
        <w:autoSpaceDE w:val="0"/>
        <w:autoSpaceDN w:val="0"/>
        <w:adjustRightInd w:val="0"/>
        <w:jc w:val="both"/>
        <w:textAlignment w:val="baseline"/>
        <w:rPr>
          <w:rFonts w:ascii="Arial" w:hAnsi="Arial"/>
        </w:rPr>
      </w:pPr>
      <w:r>
        <w:rPr>
          <w:rFonts w:ascii="Arial" w:hAnsi="Arial"/>
          <w:b/>
          <w:i/>
        </w:rPr>
        <w:t>Custodial Equipment / Supply Storage Rooms</w:t>
      </w:r>
      <w:r w:rsidRPr="006F2EE7">
        <w:rPr>
          <w:rFonts w:ascii="Arial" w:hAnsi="Arial"/>
          <w:b/>
          <w:i/>
        </w:rPr>
        <w:t>:</w:t>
      </w:r>
      <w:r w:rsidRPr="006F2EE7">
        <w:rPr>
          <w:rFonts w:ascii="Arial" w:hAnsi="Arial"/>
          <w:b/>
        </w:rPr>
        <w:t xml:space="preserve"> </w:t>
      </w:r>
      <w:r w:rsidRPr="006F2EE7">
        <w:rPr>
          <w:rFonts w:ascii="Arial" w:hAnsi="Arial"/>
        </w:rPr>
        <w:t xml:space="preserve"> </w:t>
      </w:r>
    </w:p>
    <w:p w:rsidR="00FF78B4" w:rsidRPr="00CA0890" w:rsidRDefault="00FF78B4" w:rsidP="00CA0890">
      <w:pPr>
        <w:pStyle w:val="ListParagraph"/>
        <w:numPr>
          <w:ilvl w:val="0"/>
          <w:numId w:val="21"/>
        </w:numPr>
        <w:overflowPunct w:val="0"/>
        <w:autoSpaceDE w:val="0"/>
        <w:autoSpaceDN w:val="0"/>
        <w:adjustRightInd w:val="0"/>
        <w:ind w:left="360"/>
        <w:jc w:val="both"/>
        <w:textAlignment w:val="baseline"/>
        <w:rPr>
          <w:rFonts w:ascii="Arial" w:hAnsi="Arial"/>
          <w:u w:val="single"/>
        </w:rPr>
      </w:pPr>
      <w:r w:rsidRPr="00FF78B4">
        <w:rPr>
          <w:rFonts w:ascii="Arial" w:hAnsi="Arial"/>
          <w:u w:val="single"/>
        </w:rPr>
        <w:t>General:</w:t>
      </w:r>
      <w:r w:rsidRPr="00FF78B4">
        <w:rPr>
          <w:rFonts w:ascii="Arial" w:hAnsi="Arial"/>
        </w:rPr>
        <w:t xml:space="preserve"> Custodial equipment/supply storage rooms are used for the storage of major items of custodial equipment shared by several custodians</w:t>
      </w:r>
      <w:ins w:id="1" w:author="Larry Schmid" w:date="2013-08-23T13:56:00Z">
        <w:r w:rsidR="00334AF8">
          <w:rPr>
            <w:rFonts w:ascii="Arial" w:hAnsi="Arial"/>
          </w:rPr>
          <w:t xml:space="preserve">. </w:t>
        </w:r>
      </w:ins>
      <w:ins w:id="2" w:author="Larry Schmid" w:date="2013-08-23T13:58:00Z">
        <w:r w:rsidR="00334AF8">
          <w:rPr>
            <w:rFonts w:ascii="Arial" w:hAnsi="Arial"/>
          </w:rPr>
          <w:t>Multiple</w:t>
        </w:r>
      </w:ins>
      <w:ins w:id="3" w:author="Larry Schmid" w:date="2013-08-23T13:56:00Z">
        <w:r w:rsidR="00334AF8">
          <w:rPr>
            <w:rFonts w:ascii="Arial" w:hAnsi="Arial"/>
          </w:rPr>
          <w:t xml:space="preserve"> large pi</w:t>
        </w:r>
      </w:ins>
      <w:ins w:id="4" w:author="Larry Schmid" w:date="2013-08-23T13:57:00Z">
        <w:r w:rsidR="00334AF8">
          <w:rPr>
            <w:rFonts w:ascii="Arial" w:hAnsi="Arial"/>
          </w:rPr>
          <w:t>e</w:t>
        </w:r>
      </w:ins>
      <w:ins w:id="5" w:author="Larry Schmid" w:date="2013-08-23T13:56:00Z">
        <w:r w:rsidR="00334AF8">
          <w:rPr>
            <w:rFonts w:ascii="Arial" w:hAnsi="Arial"/>
          </w:rPr>
          <w:t>ces of battery</w:t>
        </w:r>
      </w:ins>
      <w:ins w:id="6" w:author="Larry Schmid" w:date="2013-08-23T13:57:00Z">
        <w:r w:rsidR="00334AF8">
          <w:rPr>
            <w:rFonts w:ascii="Arial" w:hAnsi="Arial"/>
          </w:rPr>
          <w:t>/</w:t>
        </w:r>
      </w:ins>
      <w:ins w:id="7" w:author="Larry Schmid" w:date="2013-08-23T13:58:00Z">
        <w:r w:rsidR="00334AF8">
          <w:rPr>
            <w:rFonts w:ascii="Arial" w:hAnsi="Arial"/>
          </w:rPr>
          <w:t>electrical operated</w:t>
        </w:r>
      </w:ins>
      <w:ins w:id="8" w:author="Larry Schmid" w:date="2013-08-23T13:56:00Z">
        <w:r w:rsidR="00334AF8">
          <w:rPr>
            <w:rFonts w:ascii="Arial" w:hAnsi="Arial"/>
          </w:rPr>
          <w:t xml:space="preserve"> equipment are stored</w:t>
        </w:r>
      </w:ins>
      <w:ins w:id="9" w:author="Larry Schmid" w:date="2013-08-23T13:57:00Z">
        <w:r w:rsidR="00334AF8">
          <w:rPr>
            <w:rFonts w:ascii="Arial" w:hAnsi="Arial"/>
          </w:rPr>
          <w:t xml:space="preserve"> in this space.</w:t>
        </w:r>
      </w:ins>
      <w:del w:id="10" w:author="Larry Schmid" w:date="2013-08-23T13:57:00Z">
        <w:r w:rsidRPr="00FF78B4" w:rsidDel="00334AF8">
          <w:rPr>
            <w:rFonts w:ascii="Arial" w:hAnsi="Arial"/>
          </w:rPr>
          <w:delText>,</w:delText>
        </w:r>
      </w:del>
      <w:r w:rsidRPr="00FF78B4">
        <w:rPr>
          <w:rFonts w:ascii="Arial" w:hAnsi="Arial"/>
        </w:rPr>
        <w:t xml:space="preserve"> </w:t>
      </w:r>
      <w:del w:id="11" w:author="Larry Schmid" w:date="2013-08-23T13:57:00Z">
        <w:r w:rsidRPr="00FF78B4" w:rsidDel="00334AF8">
          <w:rPr>
            <w:rFonts w:ascii="Arial" w:hAnsi="Arial"/>
          </w:rPr>
          <w:delText>such as high speed floor polisher, automatic floor scrubber, carpet shampoo machine, and carpet extractor.</w:delText>
        </w:r>
      </w:del>
      <w:r w:rsidRPr="00FF78B4">
        <w:rPr>
          <w:rFonts w:ascii="Arial" w:hAnsi="Arial"/>
        </w:rPr>
        <w:t xml:space="preserve"> They are also used for</w:t>
      </w:r>
      <w:r>
        <w:rPr>
          <w:rFonts w:ascii="Arial" w:hAnsi="Arial"/>
        </w:rPr>
        <w:t xml:space="preserve"> </w:t>
      </w:r>
      <w:r w:rsidRPr="00FF78B4">
        <w:rPr>
          <w:rFonts w:ascii="Arial" w:hAnsi="Arial"/>
        </w:rPr>
        <w:t>the storage of bulk custodial supplies.</w:t>
      </w:r>
    </w:p>
    <w:p w:rsidR="00CA0890" w:rsidRPr="00CA0890" w:rsidRDefault="00CA0890" w:rsidP="00CA0890">
      <w:pPr>
        <w:pStyle w:val="ListParagraph"/>
        <w:numPr>
          <w:ilvl w:val="0"/>
          <w:numId w:val="21"/>
        </w:numPr>
        <w:overflowPunct w:val="0"/>
        <w:autoSpaceDE w:val="0"/>
        <w:autoSpaceDN w:val="0"/>
        <w:adjustRightInd w:val="0"/>
        <w:ind w:left="360"/>
        <w:jc w:val="both"/>
        <w:textAlignment w:val="baseline"/>
        <w:rPr>
          <w:rFonts w:ascii="Arial" w:hAnsi="Arial"/>
          <w:u w:val="single"/>
        </w:rPr>
      </w:pPr>
      <w:r>
        <w:rPr>
          <w:rFonts w:ascii="Arial" w:hAnsi="Arial"/>
          <w:u w:val="single"/>
        </w:rPr>
        <w:t>Location:</w:t>
      </w:r>
      <w:r>
        <w:rPr>
          <w:rFonts w:ascii="Arial" w:hAnsi="Arial"/>
        </w:rPr>
        <w:t xml:space="preserve"> Storage rooms should be located in reasonable proximity to the building delivery entrance.</w:t>
      </w:r>
    </w:p>
    <w:p w:rsidR="00CA0890" w:rsidRPr="00CA0890" w:rsidRDefault="00CA0890" w:rsidP="00CA0890">
      <w:pPr>
        <w:pStyle w:val="ListParagraph"/>
        <w:numPr>
          <w:ilvl w:val="0"/>
          <w:numId w:val="21"/>
        </w:numPr>
        <w:overflowPunct w:val="0"/>
        <w:autoSpaceDE w:val="0"/>
        <w:autoSpaceDN w:val="0"/>
        <w:adjustRightInd w:val="0"/>
        <w:ind w:left="360"/>
        <w:jc w:val="both"/>
        <w:textAlignment w:val="baseline"/>
        <w:rPr>
          <w:rFonts w:ascii="Arial" w:hAnsi="Arial"/>
          <w:u w:val="single"/>
        </w:rPr>
      </w:pPr>
      <w:r>
        <w:rPr>
          <w:rFonts w:ascii="Arial" w:hAnsi="Arial"/>
          <w:u w:val="single"/>
        </w:rPr>
        <w:t>Room Finishes:</w:t>
      </w:r>
      <w:r>
        <w:rPr>
          <w:rFonts w:ascii="Arial" w:hAnsi="Arial"/>
        </w:rPr>
        <w:t xml:space="preserve"> Provide similar room finishes as those described for Custodial Work Rooms.  </w:t>
      </w:r>
    </w:p>
    <w:p w:rsidR="00CA0890" w:rsidRPr="00FF78B4" w:rsidRDefault="00CA0890" w:rsidP="00CA0890">
      <w:pPr>
        <w:pStyle w:val="ListParagraph"/>
        <w:numPr>
          <w:ilvl w:val="0"/>
          <w:numId w:val="21"/>
        </w:numPr>
        <w:overflowPunct w:val="0"/>
        <w:autoSpaceDE w:val="0"/>
        <w:autoSpaceDN w:val="0"/>
        <w:adjustRightInd w:val="0"/>
        <w:ind w:left="360"/>
        <w:jc w:val="both"/>
        <w:textAlignment w:val="baseline"/>
        <w:rPr>
          <w:rFonts w:ascii="Arial" w:hAnsi="Arial"/>
          <w:u w:val="single"/>
        </w:rPr>
      </w:pPr>
      <w:r>
        <w:rPr>
          <w:rFonts w:ascii="Arial" w:hAnsi="Arial"/>
          <w:u w:val="single"/>
        </w:rPr>
        <w:t>Electrical Requirements:</w:t>
      </w:r>
      <w:r>
        <w:rPr>
          <w:rFonts w:ascii="Arial" w:hAnsi="Arial"/>
        </w:rPr>
        <w:t xml:space="preserve"> Provide similar requirements as those described for Custodial Work Rooms.  In addition, provide a minimum of three (3) electrical outlets.</w:t>
      </w:r>
    </w:p>
    <w:p w:rsidR="00FF78B4" w:rsidRDefault="00FF78B4" w:rsidP="00366A3B">
      <w:pPr>
        <w:pStyle w:val="ListParagraph"/>
        <w:numPr>
          <w:ilvl w:val="12"/>
          <w:numId w:val="0"/>
        </w:numPr>
        <w:overflowPunct w:val="0"/>
        <w:autoSpaceDE w:val="0"/>
        <w:autoSpaceDN w:val="0"/>
        <w:adjustRightInd w:val="0"/>
        <w:jc w:val="both"/>
        <w:textAlignment w:val="baseline"/>
        <w:rPr>
          <w:rFonts w:ascii="Arial" w:hAnsi="Arial"/>
        </w:rPr>
      </w:pPr>
    </w:p>
    <w:p w:rsidR="00A23E17" w:rsidRDefault="00391D1D" w:rsidP="00A23E17">
      <w:pPr>
        <w:overflowPunct w:val="0"/>
        <w:autoSpaceDE w:val="0"/>
        <w:autoSpaceDN w:val="0"/>
        <w:adjustRightInd w:val="0"/>
        <w:jc w:val="both"/>
        <w:textAlignment w:val="baseline"/>
        <w:rPr>
          <w:rFonts w:ascii="Arial" w:hAnsi="Arial"/>
        </w:rPr>
      </w:pPr>
      <w:r>
        <w:rPr>
          <w:rFonts w:ascii="Arial" w:hAnsi="Arial"/>
          <w:b/>
          <w:i/>
        </w:rPr>
        <w:t>Waste Management</w:t>
      </w:r>
      <w:r w:rsidR="00A23E17">
        <w:rPr>
          <w:rFonts w:ascii="Arial" w:hAnsi="Arial"/>
          <w:b/>
          <w:i/>
        </w:rPr>
        <w:t xml:space="preserve"> Rooms</w:t>
      </w:r>
      <w:r w:rsidR="00A23E17" w:rsidRPr="006F2EE7">
        <w:rPr>
          <w:rFonts w:ascii="Arial" w:hAnsi="Arial"/>
          <w:b/>
          <w:i/>
        </w:rPr>
        <w:t>:</w:t>
      </w:r>
      <w:r w:rsidR="00A23E17" w:rsidRPr="006F2EE7">
        <w:rPr>
          <w:rFonts w:ascii="Arial" w:hAnsi="Arial"/>
          <w:b/>
        </w:rPr>
        <w:t xml:space="preserve"> </w:t>
      </w:r>
      <w:r w:rsidR="00A23E17" w:rsidRPr="006F2EE7">
        <w:rPr>
          <w:rFonts w:ascii="Arial" w:hAnsi="Arial"/>
        </w:rPr>
        <w:t xml:space="preserve"> </w:t>
      </w:r>
    </w:p>
    <w:p w:rsidR="00366A3B" w:rsidRP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u w:val="single"/>
        </w:rPr>
      </w:pPr>
      <w:r w:rsidRPr="00391D1D">
        <w:rPr>
          <w:rFonts w:ascii="Arial" w:hAnsi="Arial"/>
          <w:u w:val="single"/>
        </w:rPr>
        <w:t>General:</w:t>
      </w:r>
      <w:r w:rsidRPr="00391D1D">
        <w:rPr>
          <w:rFonts w:ascii="Arial" w:hAnsi="Arial"/>
        </w:rPr>
        <w:t xml:space="preserve"> Waste management rooms are intended for the inside accumulation of generally dry trash, generated by custodial activities, prior to its removal to exterior dumpster units. Recycling bins, for the collection of recyclable waste, will be located in these rooms.</w:t>
      </w:r>
      <w:r>
        <w:rPr>
          <w:rFonts w:ascii="Arial" w:hAnsi="Arial"/>
        </w:rPr>
        <w:t xml:space="preserve"> </w:t>
      </w:r>
      <w:r w:rsidRPr="00391D1D">
        <w:rPr>
          <w:rFonts w:ascii="Arial" w:hAnsi="Arial"/>
        </w:rPr>
        <w:t>Waste management rooms are not intended for waste resulting from food service operations.</w:t>
      </w:r>
    </w:p>
    <w:p w:rsid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sidRPr="00391D1D">
        <w:rPr>
          <w:rFonts w:ascii="Arial" w:hAnsi="Arial"/>
          <w:u w:val="single"/>
        </w:rPr>
        <w:t>Location:</w:t>
      </w:r>
      <w:r>
        <w:rPr>
          <w:rFonts w:ascii="Arial" w:hAnsi="Arial"/>
        </w:rPr>
        <w:t xml:space="preserve"> </w:t>
      </w:r>
      <w:r w:rsidRPr="00391D1D">
        <w:rPr>
          <w:rFonts w:ascii="Arial" w:hAnsi="Arial"/>
        </w:rPr>
        <w:t>Waste management rooms should be located adjacent to the building loading</w:t>
      </w:r>
      <w:r>
        <w:rPr>
          <w:rFonts w:ascii="Arial" w:hAnsi="Arial"/>
        </w:rPr>
        <w:t xml:space="preserve"> </w:t>
      </w:r>
      <w:r w:rsidRPr="00391D1D">
        <w:rPr>
          <w:rFonts w:ascii="Arial" w:hAnsi="Arial"/>
        </w:rPr>
        <w:t>dock and/or the receiving room and dumpster location.</w:t>
      </w:r>
    </w:p>
    <w:p w:rsid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sidRPr="00391D1D">
        <w:rPr>
          <w:rFonts w:ascii="Arial" w:hAnsi="Arial"/>
          <w:u w:val="single"/>
        </w:rPr>
        <w:t>Walls:</w:t>
      </w:r>
      <w:r w:rsidRPr="00391D1D">
        <w:rPr>
          <w:rFonts w:ascii="Arial" w:hAnsi="Arial"/>
        </w:rPr>
        <w:t xml:space="preserve"> Concrete masonry or comparable abuse-resistant system to withstand the</w:t>
      </w:r>
      <w:r>
        <w:rPr>
          <w:rFonts w:ascii="Arial" w:hAnsi="Arial"/>
        </w:rPr>
        <w:t xml:space="preserve"> </w:t>
      </w:r>
      <w:r w:rsidRPr="00391D1D">
        <w:rPr>
          <w:rFonts w:ascii="Arial" w:hAnsi="Arial"/>
        </w:rPr>
        <w:t>impact of cart traffic and providing two-hour fire separation from remainder of building.</w:t>
      </w:r>
    </w:p>
    <w:p w:rsid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Pr>
          <w:rFonts w:ascii="Arial" w:hAnsi="Arial"/>
          <w:u w:val="single"/>
        </w:rPr>
        <w:t>Floor:</w:t>
      </w:r>
      <w:r>
        <w:rPr>
          <w:rFonts w:ascii="Arial" w:hAnsi="Arial"/>
        </w:rPr>
        <w:t xml:space="preserve"> Sealed concrete.</w:t>
      </w:r>
    </w:p>
    <w:p w:rsid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Pr>
          <w:rFonts w:ascii="Arial" w:hAnsi="Arial"/>
          <w:u w:val="single"/>
        </w:rPr>
        <w:t>Ceiling:</w:t>
      </w:r>
      <w:r>
        <w:rPr>
          <w:rFonts w:ascii="Arial" w:hAnsi="Arial"/>
        </w:rPr>
        <w:t xml:space="preserve"> </w:t>
      </w:r>
      <w:del w:id="12" w:author="Richard Firebaugh" w:date="2013-09-30T16:56:00Z">
        <w:r w:rsidDel="00502C99">
          <w:rPr>
            <w:rFonts w:ascii="Arial" w:hAnsi="Arial"/>
          </w:rPr>
          <w:delText>Two</w:delText>
        </w:r>
      </w:del>
      <w:ins w:id="13" w:author="Richard Firebaugh" w:date="2013-09-30T16:57:00Z">
        <w:r w:rsidR="00502C99">
          <w:rPr>
            <w:rFonts w:ascii="Arial" w:hAnsi="Arial"/>
          </w:rPr>
          <w:t>One</w:t>
        </w:r>
      </w:ins>
      <w:ins w:id="14" w:author="Richard Firebaugh" w:date="2013-09-30T16:56:00Z">
        <w:r w:rsidR="00502C99">
          <w:rPr>
            <w:rFonts w:ascii="Arial" w:hAnsi="Arial"/>
          </w:rPr>
          <w:t xml:space="preserve"> </w:t>
        </w:r>
      </w:ins>
      <w:del w:id="15" w:author="Richard Firebaugh" w:date="2013-09-30T16:56:00Z">
        <w:r w:rsidDel="00502C99">
          <w:rPr>
            <w:rFonts w:ascii="Arial" w:hAnsi="Arial"/>
          </w:rPr>
          <w:delText>-</w:delText>
        </w:r>
      </w:del>
      <w:r>
        <w:rPr>
          <w:rFonts w:ascii="Arial" w:hAnsi="Arial"/>
        </w:rPr>
        <w:t>hour fire rated; exposed structure is acceptable in building with reinforced concrete structural system</w:t>
      </w:r>
    </w:p>
    <w:p w:rsidR="00391D1D" w:rsidRP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Pr>
          <w:rFonts w:ascii="Arial" w:hAnsi="Arial"/>
          <w:u w:val="single"/>
        </w:rPr>
        <w:t>Code:</w:t>
      </w:r>
      <w:r>
        <w:rPr>
          <w:rFonts w:ascii="Arial" w:hAnsi="Arial"/>
        </w:rPr>
        <w:t xml:space="preserve"> One hour rated construction is required for Waste Collection Room unless connected to a trash chute more than three stories high.</w:t>
      </w:r>
      <w:ins w:id="16" w:author="Richard Firebaugh" w:date="2013-09-30T16:56:00Z">
        <w:r w:rsidR="00502C99" w:rsidRPr="00502C99">
          <w:rPr>
            <w:rFonts w:ascii="Arial" w:hAnsi="Arial"/>
          </w:rPr>
          <w:t xml:space="preserve"> </w:t>
        </w:r>
        <w:r w:rsidR="00502C99">
          <w:rPr>
            <w:rFonts w:ascii="Arial" w:hAnsi="Arial"/>
          </w:rPr>
          <w:t>Two hour fire rated for four and more stories.</w:t>
        </w:r>
      </w:ins>
    </w:p>
    <w:p w:rsidR="00366A3B" w:rsidRPr="00366A3B" w:rsidRDefault="00366A3B" w:rsidP="00366A3B">
      <w:pPr>
        <w:pStyle w:val="ListParagraph"/>
        <w:numPr>
          <w:ilvl w:val="12"/>
          <w:numId w:val="0"/>
        </w:numPr>
        <w:overflowPunct w:val="0"/>
        <w:autoSpaceDE w:val="0"/>
        <w:autoSpaceDN w:val="0"/>
        <w:adjustRightInd w:val="0"/>
        <w:jc w:val="both"/>
        <w:textAlignment w:val="baseline"/>
        <w:rPr>
          <w:rFonts w:ascii="Arial" w:hAnsi="Arial"/>
          <w:b/>
        </w:rPr>
      </w:pPr>
    </w:p>
    <w:p w:rsidR="000A6C52" w:rsidRDefault="000A6C52" w:rsidP="008127D3">
      <w:pPr>
        <w:pStyle w:val="BodyText2"/>
        <w:ind w:left="0"/>
        <w:jc w:val="both"/>
        <w:rPr>
          <w:color w:val="FF0000"/>
        </w:rPr>
        <w:sectPr w:rsidR="000A6C52" w:rsidSect="00502C9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1" w:space="720" w:equalWidth="1"/>
          <w:sectPrChange w:id="21" w:author="Richard Firebaugh" w:date="2013-09-30T16:55:00Z">
            <w:sectPr w:rsidR="000A6C52" w:rsidSect="00502C99">
              <w:pgMar w:top="1440" w:right="1800" w:bottom="1440" w:left="1800" w:header="720" w:footer="720" w:gutter="0"/>
              <w:cols w:num="2" w:equalWidth="0">
                <w:col w:w="3960" w:space="720"/>
                <w:col w:w="3960"/>
              </w:cols>
            </w:sectPr>
          </w:sectPrChange>
        </w:sectPr>
      </w:pPr>
    </w:p>
    <w:tbl>
      <w:tblPr>
        <w:tblStyle w:val="TableContemporary"/>
        <w:tblW w:w="8748" w:type="dxa"/>
        <w:tblLook w:val="04A0" w:firstRow="1" w:lastRow="0" w:firstColumn="1" w:lastColumn="0" w:noHBand="0" w:noVBand="1"/>
      </w:tblPr>
      <w:tblGrid>
        <w:gridCol w:w="1728"/>
        <w:gridCol w:w="1620"/>
        <w:gridCol w:w="1800"/>
        <w:gridCol w:w="1620"/>
        <w:gridCol w:w="1980"/>
      </w:tblGrid>
      <w:tr w:rsidR="00252EC6" w:rsidTr="00256E71">
        <w:trPr>
          <w:cnfStyle w:val="100000000000" w:firstRow="1" w:lastRow="0" w:firstColumn="0" w:lastColumn="0" w:oddVBand="0" w:evenVBand="0" w:oddHBand="0" w:evenHBand="0" w:firstRowFirstColumn="0" w:firstRowLastColumn="0" w:lastRowFirstColumn="0" w:lastRowLastColumn="0"/>
        </w:trPr>
        <w:tc>
          <w:tcPr>
            <w:tcW w:w="1728" w:type="dxa"/>
          </w:tcPr>
          <w:p w:rsidR="000A6C52" w:rsidRPr="000A6C52" w:rsidRDefault="000A6C52" w:rsidP="000A6C52">
            <w:pPr>
              <w:pStyle w:val="BodyText2"/>
              <w:ind w:left="0"/>
              <w:rPr>
                <w:rFonts w:ascii="Arial" w:hAnsi="Arial" w:cs="Arial"/>
              </w:rPr>
            </w:pPr>
            <w:r>
              <w:rPr>
                <w:rFonts w:ascii="Arial" w:hAnsi="Arial" w:cs="Arial"/>
              </w:rPr>
              <w:lastRenderedPageBreak/>
              <w:t>Building Area</w:t>
            </w:r>
          </w:p>
        </w:tc>
        <w:tc>
          <w:tcPr>
            <w:tcW w:w="1620" w:type="dxa"/>
          </w:tcPr>
          <w:p w:rsidR="000A6C52" w:rsidRPr="000A6C52" w:rsidRDefault="000A6C52" w:rsidP="000A6C52">
            <w:pPr>
              <w:pStyle w:val="BodyText2"/>
              <w:ind w:left="0"/>
              <w:rPr>
                <w:rFonts w:ascii="Arial" w:hAnsi="Arial" w:cs="Arial"/>
              </w:rPr>
            </w:pPr>
            <w:r>
              <w:rPr>
                <w:rFonts w:ascii="Arial" w:hAnsi="Arial" w:cs="Arial"/>
              </w:rPr>
              <w:t xml:space="preserve">Up to 20K </w:t>
            </w:r>
            <w:proofErr w:type="spellStart"/>
            <w:r>
              <w:rPr>
                <w:rFonts w:ascii="Arial" w:hAnsi="Arial" w:cs="Arial"/>
              </w:rPr>
              <w:t>Sq</w:t>
            </w:r>
            <w:proofErr w:type="spellEnd"/>
            <w:r>
              <w:rPr>
                <w:rFonts w:ascii="Arial" w:hAnsi="Arial" w:cs="Arial"/>
              </w:rPr>
              <w:t xml:space="preserve"> Ft</w:t>
            </w:r>
          </w:p>
        </w:tc>
        <w:tc>
          <w:tcPr>
            <w:tcW w:w="1800" w:type="dxa"/>
          </w:tcPr>
          <w:p w:rsidR="000A6C52" w:rsidRPr="000A6C52" w:rsidRDefault="000A6C52" w:rsidP="000A6C52">
            <w:pPr>
              <w:pStyle w:val="BodyText2"/>
              <w:ind w:left="0"/>
              <w:rPr>
                <w:rFonts w:ascii="Arial" w:hAnsi="Arial" w:cs="Arial"/>
              </w:rPr>
            </w:pPr>
            <w:r>
              <w:rPr>
                <w:rFonts w:ascii="Arial" w:hAnsi="Arial" w:cs="Arial"/>
              </w:rPr>
              <w:t xml:space="preserve">20K to 30K </w:t>
            </w:r>
            <w:proofErr w:type="spellStart"/>
            <w:r>
              <w:rPr>
                <w:rFonts w:ascii="Arial" w:hAnsi="Arial" w:cs="Arial"/>
              </w:rPr>
              <w:t>Sq</w:t>
            </w:r>
            <w:proofErr w:type="spellEnd"/>
            <w:r>
              <w:rPr>
                <w:rFonts w:ascii="Arial" w:hAnsi="Arial" w:cs="Arial"/>
              </w:rPr>
              <w:t xml:space="preserve"> Ft</w:t>
            </w:r>
          </w:p>
        </w:tc>
        <w:tc>
          <w:tcPr>
            <w:tcW w:w="1620" w:type="dxa"/>
          </w:tcPr>
          <w:p w:rsidR="000A6C52" w:rsidRPr="000A6C52" w:rsidRDefault="000A6C52" w:rsidP="000A6C52">
            <w:pPr>
              <w:pStyle w:val="BodyText2"/>
              <w:ind w:left="0"/>
              <w:rPr>
                <w:rFonts w:ascii="Arial" w:hAnsi="Arial" w:cs="Arial"/>
              </w:rPr>
            </w:pPr>
            <w:r>
              <w:rPr>
                <w:rFonts w:ascii="Arial" w:hAnsi="Arial" w:cs="Arial"/>
              </w:rPr>
              <w:t xml:space="preserve">30K – 150K </w:t>
            </w:r>
            <w:proofErr w:type="spellStart"/>
            <w:r>
              <w:rPr>
                <w:rFonts w:ascii="Arial" w:hAnsi="Arial" w:cs="Arial"/>
              </w:rPr>
              <w:t>Sq</w:t>
            </w:r>
            <w:proofErr w:type="spellEnd"/>
            <w:r>
              <w:rPr>
                <w:rFonts w:ascii="Arial" w:hAnsi="Arial" w:cs="Arial"/>
              </w:rPr>
              <w:t xml:space="preserve"> Ft</w:t>
            </w:r>
          </w:p>
        </w:tc>
        <w:tc>
          <w:tcPr>
            <w:tcW w:w="1980" w:type="dxa"/>
          </w:tcPr>
          <w:p w:rsidR="000A6C52" w:rsidRPr="000A6C52" w:rsidRDefault="000A6C52" w:rsidP="000A6C52">
            <w:pPr>
              <w:pStyle w:val="BodyText2"/>
              <w:ind w:left="0"/>
              <w:rPr>
                <w:rFonts w:ascii="Arial" w:hAnsi="Arial" w:cs="Arial"/>
              </w:rPr>
            </w:pPr>
            <w:r>
              <w:rPr>
                <w:rFonts w:ascii="Arial" w:hAnsi="Arial" w:cs="Arial"/>
              </w:rPr>
              <w:t xml:space="preserve">Over 150K </w:t>
            </w:r>
            <w:proofErr w:type="spellStart"/>
            <w:r>
              <w:rPr>
                <w:rFonts w:ascii="Arial" w:hAnsi="Arial" w:cs="Arial"/>
              </w:rPr>
              <w:t>Sq</w:t>
            </w:r>
            <w:proofErr w:type="spellEnd"/>
            <w:r>
              <w:rPr>
                <w:rFonts w:ascii="Arial" w:hAnsi="Arial" w:cs="Arial"/>
              </w:rPr>
              <w:t xml:space="preserve"> Ft</w:t>
            </w:r>
          </w:p>
        </w:tc>
      </w:tr>
      <w:tr w:rsidR="00252EC6" w:rsidTr="00256E71">
        <w:trPr>
          <w:cnfStyle w:val="000000100000" w:firstRow="0" w:lastRow="0" w:firstColumn="0" w:lastColumn="0" w:oddVBand="0" w:evenVBand="0" w:oddHBand="1" w:evenHBand="0" w:firstRowFirstColumn="0" w:firstRowLastColumn="0" w:lastRowFirstColumn="0" w:lastRowLastColumn="0"/>
        </w:trPr>
        <w:tc>
          <w:tcPr>
            <w:tcW w:w="1728" w:type="dxa"/>
          </w:tcPr>
          <w:p w:rsidR="000A6C52" w:rsidRPr="000A6C52" w:rsidRDefault="000A6C52" w:rsidP="000A6C52">
            <w:pPr>
              <w:pStyle w:val="BodyText2"/>
              <w:ind w:left="0"/>
              <w:rPr>
                <w:rFonts w:ascii="Arial" w:hAnsi="Arial" w:cs="Arial"/>
              </w:rPr>
            </w:pPr>
            <w:r>
              <w:rPr>
                <w:rFonts w:ascii="Arial" w:hAnsi="Arial" w:cs="Arial"/>
              </w:rPr>
              <w:t>Custodial Work Rooms</w:t>
            </w:r>
          </w:p>
        </w:tc>
        <w:tc>
          <w:tcPr>
            <w:tcW w:w="162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1 @ 80</w:t>
            </w:r>
            <w:r>
              <w:rPr>
                <w:rFonts w:ascii="Arial" w:hAnsi="Arial" w:cs="Arial"/>
              </w:rPr>
              <w:t xml:space="preserve"> </w:t>
            </w:r>
            <w:r w:rsidRPr="00252EC6">
              <w:rPr>
                <w:rFonts w:ascii="Arial" w:hAnsi="Arial" w:cs="Arial"/>
              </w:rPr>
              <w:t>sq. ft. See</w:t>
            </w:r>
          </w:p>
          <w:p w:rsidR="000A6C52" w:rsidRPr="000A6C52" w:rsidRDefault="00252EC6" w:rsidP="00252EC6">
            <w:pPr>
              <w:pStyle w:val="BodyText2"/>
              <w:ind w:left="0"/>
              <w:rPr>
                <w:rFonts w:ascii="Arial" w:hAnsi="Arial" w:cs="Arial"/>
              </w:rPr>
            </w:pPr>
            <w:r w:rsidRPr="00252EC6">
              <w:rPr>
                <w:rFonts w:ascii="Arial" w:hAnsi="Arial" w:cs="Arial"/>
              </w:rPr>
              <w:t>Note 1.</w:t>
            </w:r>
          </w:p>
        </w:tc>
        <w:tc>
          <w:tcPr>
            <w:tcW w:w="180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60 sq. ft. per 15,000 sq.</w:t>
            </w:r>
          </w:p>
          <w:p w:rsidR="000A6C52" w:rsidRPr="000A6C52" w:rsidRDefault="00252EC6" w:rsidP="00252EC6">
            <w:pPr>
              <w:pStyle w:val="BodyText2"/>
              <w:ind w:left="0"/>
              <w:rPr>
                <w:rFonts w:ascii="Arial" w:hAnsi="Arial" w:cs="Arial"/>
              </w:rPr>
            </w:pPr>
            <w:proofErr w:type="gramStart"/>
            <w:r w:rsidRPr="00252EC6">
              <w:rPr>
                <w:rFonts w:ascii="Arial" w:hAnsi="Arial" w:cs="Arial"/>
              </w:rPr>
              <w:t>ft</w:t>
            </w:r>
            <w:proofErr w:type="gramEnd"/>
            <w:r w:rsidRPr="00252EC6">
              <w:rPr>
                <w:rFonts w:ascii="Arial" w:hAnsi="Arial" w:cs="Arial"/>
              </w:rPr>
              <w:t>. of building area or</w:t>
            </w:r>
            <w:r>
              <w:rPr>
                <w:rFonts w:ascii="Arial" w:hAnsi="Arial" w:cs="Arial"/>
              </w:rPr>
              <w:t xml:space="preserve"> </w:t>
            </w:r>
            <w:r w:rsidRPr="00252EC6">
              <w:rPr>
                <w:rFonts w:ascii="Arial" w:hAnsi="Arial" w:cs="Arial"/>
              </w:rPr>
              <w:t>portion thereof.</w:t>
            </w:r>
            <w:r>
              <w:rPr>
                <w:rFonts w:ascii="Arial" w:hAnsi="Arial" w:cs="Arial"/>
              </w:rPr>
              <w:t xml:space="preserve"> </w:t>
            </w:r>
            <w:r w:rsidRPr="00252EC6">
              <w:rPr>
                <w:rFonts w:ascii="Arial" w:hAnsi="Arial" w:cs="Arial"/>
              </w:rPr>
              <w:t xml:space="preserve"> See</w:t>
            </w:r>
            <w:r>
              <w:rPr>
                <w:rFonts w:ascii="Arial" w:hAnsi="Arial" w:cs="Arial"/>
              </w:rPr>
              <w:t xml:space="preserve"> </w:t>
            </w:r>
            <w:r w:rsidRPr="00252EC6">
              <w:rPr>
                <w:rFonts w:ascii="Arial" w:hAnsi="Arial" w:cs="Arial"/>
              </w:rPr>
              <w:t>Note 2.</w:t>
            </w:r>
          </w:p>
        </w:tc>
        <w:tc>
          <w:tcPr>
            <w:tcW w:w="162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60 sq. ft. per 15,000 sq.</w:t>
            </w:r>
          </w:p>
          <w:p w:rsidR="000A6C52" w:rsidRPr="000A6C52" w:rsidRDefault="00252EC6" w:rsidP="00252EC6">
            <w:pPr>
              <w:pStyle w:val="BodyText2"/>
              <w:ind w:left="0"/>
              <w:rPr>
                <w:rFonts w:ascii="Arial" w:hAnsi="Arial" w:cs="Arial"/>
              </w:rPr>
            </w:pPr>
            <w:proofErr w:type="gramStart"/>
            <w:r w:rsidRPr="00252EC6">
              <w:rPr>
                <w:rFonts w:ascii="Arial" w:hAnsi="Arial" w:cs="Arial"/>
              </w:rPr>
              <w:t>ft</w:t>
            </w:r>
            <w:proofErr w:type="gramEnd"/>
            <w:r w:rsidRPr="00252EC6">
              <w:rPr>
                <w:rFonts w:ascii="Arial" w:hAnsi="Arial" w:cs="Arial"/>
              </w:rPr>
              <w:t>. of building area or</w:t>
            </w:r>
            <w:r>
              <w:rPr>
                <w:rFonts w:ascii="Arial" w:hAnsi="Arial" w:cs="Arial"/>
              </w:rPr>
              <w:t xml:space="preserve"> </w:t>
            </w:r>
            <w:r w:rsidRPr="00252EC6">
              <w:rPr>
                <w:rFonts w:ascii="Arial" w:hAnsi="Arial" w:cs="Arial"/>
              </w:rPr>
              <w:t>portion thereof. See</w:t>
            </w:r>
            <w:r>
              <w:rPr>
                <w:rFonts w:ascii="Arial" w:hAnsi="Arial" w:cs="Arial"/>
              </w:rPr>
              <w:t xml:space="preserve"> </w:t>
            </w:r>
            <w:r w:rsidRPr="00252EC6">
              <w:rPr>
                <w:rFonts w:ascii="Arial" w:hAnsi="Arial" w:cs="Arial"/>
              </w:rPr>
              <w:t>Note 2.</w:t>
            </w:r>
          </w:p>
        </w:tc>
        <w:tc>
          <w:tcPr>
            <w:tcW w:w="198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60 sq. ft. per 15,000 sq.</w:t>
            </w:r>
          </w:p>
          <w:p w:rsidR="000A6C52" w:rsidRPr="000A6C52" w:rsidRDefault="00252EC6" w:rsidP="00252EC6">
            <w:pPr>
              <w:pStyle w:val="BodyText2"/>
              <w:ind w:left="0"/>
              <w:rPr>
                <w:rFonts w:ascii="Arial" w:hAnsi="Arial" w:cs="Arial"/>
              </w:rPr>
            </w:pPr>
            <w:proofErr w:type="gramStart"/>
            <w:r w:rsidRPr="00252EC6">
              <w:rPr>
                <w:rFonts w:ascii="Arial" w:hAnsi="Arial" w:cs="Arial"/>
              </w:rPr>
              <w:t>ft</w:t>
            </w:r>
            <w:proofErr w:type="gramEnd"/>
            <w:r w:rsidRPr="00252EC6">
              <w:rPr>
                <w:rFonts w:ascii="Arial" w:hAnsi="Arial" w:cs="Arial"/>
              </w:rPr>
              <w:t>. of building area or</w:t>
            </w:r>
            <w:r>
              <w:rPr>
                <w:rFonts w:ascii="Arial" w:hAnsi="Arial" w:cs="Arial"/>
              </w:rPr>
              <w:t xml:space="preserve"> </w:t>
            </w:r>
            <w:r w:rsidRPr="00252EC6">
              <w:rPr>
                <w:rFonts w:ascii="Arial" w:hAnsi="Arial" w:cs="Arial"/>
              </w:rPr>
              <w:t>portion thereof. See</w:t>
            </w:r>
            <w:r>
              <w:rPr>
                <w:rFonts w:ascii="Arial" w:hAnsi="Arial" w:cs="Arial"/>
              </w:rPr>
              <w:t xml:space="preserve"> </w:t>
            </w:r>
            <w:r w:rsidRPr="00252EC6">
              <w:rPr>
                <w:rFonts w:ascii="Arial" w:hAnsi="Arial" w:cs="Arial"/>
              </w:rPr>
              <w:t>Note 2.</w:t>
            </w:r>
          </w:p>
        </w:tc>
      </w:tr>
      <w:tr w:rsidR="00252EC6" w:rsidTr="00256E71">
        <w:trPr>
          <w:cnfStyle w:val="000000010000" w:firstRow="0" w:lastRow="0" w:firstColumn="0" w:lastColumn="0" w:oddVBand="0" w:evenVBand="0" w:oddHBand="0" w:evenHBand="1" w:firstRowFirstColumn="0" w:firstRowLastColumn="0" w:lastRowFirstColumn="0" w:lastRowLastColumn="0"/>
        </w:trPr>
        <w:tc>
          <w:tcPr>
            <w:tcW w:w="1728" w:type="dxa"/>
          </w:tcPr>
          <w:p w:rsidR="000A6C52" w:rsidRPr="000A6C52" w:rsidRDefault="000A6C52" w:rsidP="000A6C52">
            <w:pPr>
              <w:pStyle w:val="BodyText2"/>
              <w:ind w:left="0"/>
              <w:rPr>
                <w:rFonts w:ascii="Arial" w:hAnsi="Arial" w:cs="Arial"/>
              </w:rPr>
            </w:pPr>
            <w:r>
              <w:rPr>
                <w:rFonts w:ascii="Arial" w:hAnsi="Arial" w:cs="Arial"/>
              </w:rPr>
              <w:t>Custodial Equipment and Storage Rooms</w:t>
            </w:r>
          </w:p>
        </w:tc>
        <w:tc>
          <w:tcPr>
            <w:tcW w:w="162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Included in Custodial</w:t>
            </w:r>
          </w:p>
          <w:p w:rsidR="000A6C52" w:rsidRPr="000A6C52" w:rsidRDefault="00252EC6" w:rsidP="00252EC6">
            <w:pPr>
              <w:pStyle w:val="BodyText2"/>
              <w:ind w:left="0"/>
              <w:rPr>
                <w:rFonts w:ascii="Arial" w:hAnsi="Arial" w:cs="Arial"/>
              </w:rPr>
            </w:pPr>
            <w:r w:rsidRPr="00252EC6">
              <w:rPr>
                <w:rFonts w:ascii="Arial" w:hAnsi="Arial" w:cs="Arial"/>
              </w:rPr>
              <w:t>Work Room</w:t>
            </w:r>
          </w:p>
        </w:tc>
        <w:tc>
          <w:tcPr>
            <w:tcW w:w="1800" w:type="dxa"/>
          </w:tcPr>
          <w:p w:rsidR="000A6C52" w:rsidRPr="000A6C52" w:rsidRDefault="00252EC6" w:rsidP="00252EC6">
            <w:pPr>
              <w:pStyle w:val="BodyText2"/>
              <w:ind w:left="0"/>
              <w:rPr>
                <w:rFonts w:ascii="Arial" w:hAnsi="Arial" w:cs="Arial"/>
              </w:rPr>
            </w:pPr>
            <w:r w:rsidRPr="00252EC6">
              <w:rPr>
                <w:rFonts w:ascii="Arial" w:hAnsi="Arial" w:cs="Arial"/>
              </w:rPr>
              <w:t>1 @ 100 sq. ft.</w:t>
            </w:r>
          </w:p>
        </w:tc>
        <w:tc>
          <w:tcPr>
            <w:tcW w:w="1620" w:type="dxa"/>
          </w:tcPr>
          <w:p w:rsidR="000A6C52" w:rsidRPr="000A6C52" w:rsidRDefault="00252EC6" w:rsidP="00252EC6">
            <w:pPr>
              <w:pStyle w:val="BodyText2"/>
              <w:ind w:left="0"/>
              <w:rPr>
                <w:rFonts w:ascii="Arial" w:hAnsi="Arial" w:cs="Arial"/>
              </w:rPr>
            </w:pPr>
            <w:r w:rsidRPr="00252EC6">
              <w:rPr>
                <w:rFonts w:ascii="Arial" w:hAnsi="Arial" w:cs="Arial"/>
              </w:rPr>
              <w:t>1 @ 100 sq. ft.</w:t>
            </w:r>
          </w:p>
        </w:tc>
        <w:tc>
          <w:tcPr>
            <w:tcW w:w="1980" w:type="dxa"/>
          </w:tcPr>
          <w:p w:rsidR="000A6C52" w:rsidRPr="00252EC6" w:rsidRDefault="00252EC6" w:rsidP="00252EC6">
            <w:pPr>
              <w:rPr>
                <w:rFonts w:ascii="Arial" w:hAnsi="Arial" w:cs="Arial"/>
              </w:rPr>
            </w:pPr>
            <w:r w:rsidRPr="00252EC6">
              <w:rPr>
                <w:rFonts w:ascii="Arial" w:hAnsi="Arial" w:cs="Arial"/>
              </w:rPr>
              <w:t>2 @ 150 sq. ft.</w:t>
            </w:r>
          </w:p>
        </w:tc>
      </w:tr>
      <w:tr w:rsidR="00252EC6" w:rsidTr="00256E71">
        <w:trPr>
          <w:cnfStyle w:val="000000100000" w:firstRow="0" w:lastRow="0" w:firstColumn="0" w:lastColumn="0" w:oddVBand="0" w:evenVBand="0" w:oddHBand="1" w:evenHBand="0" w:firstRowFirstColumn="0" w:firstRowLastColumn="0" w:lastRowFirstColumn="0" w:lastRowLastColumn="0"/>
        </w:trPr>
        <w:tc>
          <w:tcPr>
            <w:tcW w:w="1728" w:type="dxa"/>
          </w:tcPr>
          <w:p w:rsidR="000A6C52" w:rsidRPr="000A6C52" w:rsidRDefault="000A6C52" w:rsidP="000A6C52">
            <w:pPr>
              <w:pStyle w:val="BodyText2"/>
              <w:ind w:left="0"/>
              <w:rPr>
                <w:rFonts w:ascii="Arial" w:hAnsi="Arial" w:cs="Arial"/>
              </w:rPr>
            </w:pPr>
            <w:r>
              <w:rPr>
                <w:rFonts w:ascii="Arial" w:hAnsi="Arial" w:cs="Arial"/>
              </w:rPr>
              <w:t>Waste Management Rooms</w:t>
            </w:r>
          </w:p>
        </w:tc>
        <w:tc>
          <w:tcPr>
            <w:tcW w:w="1620" w:type="dxa"/>
          </w:tcPr>
          <w:p w:rsidR="000A6C52" w:rsidRPr="000A6C52" w:rsidRDefault="00252EC6" w:rsidP="000A6C52">
            <w:pPr>
              <w:pStyle w:val="BodyText2"/>
              <w:ind w:left="0"/>
              <w:rPr>
                <w:rFonts w:ascii="Arial" w:hAnsi="Arial" w:cs="Arial"/>
              </w:rPr>
            </w:pPr>
            <w:r w:rsidRPr="00252EC6">
              <w:rPr>
                <w:rFonts w:ascii="Arial" w:hAnsi="Arial" w:cs="Arial"/>
              </w:rPr>
              <w:t>1 @ 80 sq. ft.</w:t>
            </w:r>
          </w:p>
        </w:tc>
        <w:tc>
          <w:tcPr>
            <w:tcW w:w="1800" w:type="dxa"/>
          </w:tcPr>
          <w:p w:rsidR="000A6C52" w:rsidRPr="000A6C52" w:rsidRDefault="00252EC6" w:rsidP="000A6C52">
            <w:pPr>
              <w:pStyle w:val="BodyText2"/>
              <w:ind w:left="0"/>
              <w:rPr>
                <w:rFonts w:ascii="Arial" w:hAnsi="Arial" w:cs="Arial"/>
              </w:rPr>
            </w:pPr>
            <w:r w:rsidRPr="00252EC6">
              <w:rPr>
                <w:rFonts w:ascii="Arial" w:hAnsi="Arial" w:cs="Arial"/>
              </w:rPr>
              <w:t xml:space="preserve">1 </w:t>
            </w:r>
            <w:proofErr w:type="gramStart"/>
            <w:r w:rsidRPr="00252EC6">
              <w:rPr>
                <w:rFonts w:ascii="Arial" w:hAnsi="Arial" w:cs="Arial"/>
              </w:rPr>
              <w:t xml:space="preserve">@ 100 </w:t>
            </w:r>
            <w:proofErr w:type="spellStart"/>
            <w:r w:rsidRPr="00252EC6">
              <w:rPr>
                <w:rFonts w:ascii="Arial" w:hAnsi="Arial" w:cs="Arial"/>
              </w:rPr>
              <w:t>sq.ft</w:t>
            </w:r>
            <w:proofErr w:type="spellEnd"/>
            <w:proofErr w:type="gramEnd"/>
            <w:r w:rsidRPr="00252EC6">
              <w:rPr>
                <w:rFonts w:ascii="Arial" w:hAnsi="Arial" w:cs="Arial"/>
              </w:rPr>
              <w:t>.</w:t>
            </w:r>
          </w:p>
        </w:tc>
        <w:tc>
          <w:tcPr>
            <w:tcW w:w="1620" w:type="dxa"/>
          </w:tcPr>
          <w:p w:rsidR="000A6C52" w:rsidRPr="000A6C52" w:rsidRDefault="00252EC6" w:rsidP="000A6C52">
            <w:pPr>
              <w:pStyle w:val="BodyText2"/>
              <w:ind w:left="0"/>
              <w:rPr>
                <w:rFonts w:ascii="Arial" w:hAnsi="Arial" w:cs="Arial"/>
              </w:rPr>
            </w:pPr>
            <w:r w:rsidRPr="00252EC6">
              <w:rPr>
                <w:rFonts w:ascii="Arial" w:hAnsi="Arial" w:cs="Arial"/>
              </w:rPr>
              <w:t>1 @ 120 sq. ft.</w:t>
            </w:r>
          </w:p>
        </w:tc>
        <w:tc>
          <w:tcPr>
            <w:tcW w:w="1980" w:type="dxa"/>
          </w:tcPr>
          <w:p w:rsidR="000A6C52" w:rsidRPr="000A6C52" w:rsidRDefault="00252EC6" w:rsidP="000A6C52">
            <w:pPr>
              <w:pStyle w:val="BodyText2"/>
              <w:ind w:left="0"/>
              <w:rPr>
                <w:rFonts w:ascii="Arial" w:hAnsi="Arial" w:cs="Arial"/>
              </w:rPr>
            </w:pPr>
            <w:r w:rsidRPr="00252EC6">
              <w:rPr>
                <w:rFonts w:ascii="Arial" w:hAnsi="Arial" w:cs="Arial"/>
              </w:rPr>
              <w:t>1 @ 170 sq.</w:t>
            </w:r>
          </w:p>
        </w:tc>
      </w:tr>
    </w:tbl>
    <w:p w:rsidR="009753DA" w:rsidRDefault="009753DA" w:rsidP="008127D3">
      <w:pPr>
        <w:pStyle w:val="BodyText2"/>
        <w:ind w:left="0"/>
        <w:jc w:val="both"/>
        <w:rPr>
          <w:color w:val="FF0000"/>
        </w:rPr>
      </w:pPr>
    </w:p>
    <w:p w:rsidR="000A6C52" w:rsidRPr="000A6C52" w:rsidRDefault="000A6C52" w:rsidP="008127D3">
      <w:pPr>
        <w:pStyle w:val="BodyText2"/>
        <w:ind w:left="0"/>
        <w:jc w:val="both"/>
        <w:rPr>
          <w:rFonts w:ascii="Arial" w:hAnsi="Arial" w:cs="Arial"/>
          <w:b/>
          <w:u w:val="single"/>
        </w:rPr>
      </w:pPr>
      <w:r w:rsidRPr="000A6C52">
        <w:rPr>
          <w:rFonts w:ascii="Arial" w:hAnsi="Arial" w:cs="Arial"/>
          <w:b/>
          <w:u w:val="single"/>
        </w:rPr>
        <w:t>Table 1: Custodial Space Allocation Table</w:t>
      </w:r>
    </w:p>
    <w:p w:rsidR="000A6C52" w:rsidRDefault="000A6C52" w:rsidP="008127D3">
      <w:pPr>
        <w:pStyle w:val="BodyText2"/>
        <w:ind w:left="0"/>
        <w:jc w:val="both"/>
        <w:rPr>
          <w:color w:val="FF0000"/>
        </w:rPr>
      </w:pPr>
    </w:p>
    <w:p w:rsidR="00252EC6" w:rsidRPr="00252EC6" w:rsidRDefault="00252EC6" w:rsidP="00252EC6">
      <w:pPr>
        <w:pStyle w:val="BodyText2"/>
        <w:ind w:left="720" w:hanging="720"/>
        <w:jc w:val="both"/>
        <w:rPr>
          <w:rFonts w:ascii="Arial" w:hAnsi="Arial" w:cs="Arial"/>
          <w:u w:val="single"/>
        </w:rPr>
      </w:pPr>
      <w:r w:rsidRPr="00252EC6">
        <w:rPr>
          <w:rFonts w:ascii="Arial" w:hAnsi="Arial" w:cs="Arial"/>
          <w:u w:val="single"/>
        </w:rPr>
        <w:t>Table Notes:</w:t>
      </w:r>
    </w:p>
    <w:p w:rsidR="00252EC6" w:rsidRPr="00252EC6" w:rsidRDefault="00252EC6" w:rsidP="00252EC6">
      <w:pPr>
        <w:pStyle w:val="BodyText2"/>
        <w:ind w:left="720" w:hanging="720"/>
        <w:jc w:val="both"/>
        <w:rPr>
          <w:rFonts w:ascii="Arial" w:hAnsi="Arial" w:cs="Arial"/>
        </w:rPr>
      </w:pPr>
      <w:r w:rsidRPr="00252EC6">
        <w:rPr>
          <w:rFonts w:ascii="Arial" w:hAnsi="Arial" w:cs="Arial"/>
        </w:rPr>
        <w:t>Note 1: If building has more than one story, provide an additional Custodial Work Room with floor sink with a floor</w:t>
      </w:r>
      <w:r>
        <w:rPr>
          <w:rFonts w:ascii="Arial" w:hAnsi="Arial" w:cs="Arial"/>
        </w:rPr>
        <w:t xml:space="preserve"> </w:t>
      </w:r>
      <w:r w:rsidRPr="00252EC6">
        <w:rPr>
          <w:rFonts w:ascii="Arial" w:hAnsi="Arial" w:cs="Arial"/>
        </w:rPr>
        <w:t>area of not less than 48 sq. ft. on each of the other levels.</w:t>
      </w:r>
    </w:p>
    <w:p w:rsidR="000A6C52" w:rsidRDefault="00252EC6" w:rsidP="00252EC6">
      <w:pPr>
        <w:pStyle w:val="BodyText2"/>
        <w:ind w:left="0"/>
        <w:jc w:val="both"/>
        <w:rPr>
          <w:color w:val="FF0000"/>
        </w:rPr>
      </w:pPr>
      <w:r w:rsidRPr="00252EC6">
        <w:rPr>
          <w:rFonts w:ascii="Arial" w:hAnsi="Arial" w:cs="Arial"/>
        </w:rPr>
        <w:t>Note 2: Distribute area in 60 sq. ft. increments on each floor level</w:t>
      </w:r>
      <w:r w:rsidRPr="00252EC6">
        <w:rPr>
          <w:color w:val="FF0000"/>
        </w:rPr>
        <w:t>.</w:t>
      </w:r>
    </w:p>
    <w:p w:rsidR="000A6C52" w:rsidRDefault="000A6C52" w:rsidP="008127D3">
      <w:pPr>
        <w:pStyle w:val="BodyText2"/>
        <w:ind w:left="0"/>
        <w:jc w:val="both"/>
        <w:rPr>
          <w:color w:val="FF0000"/>
        </w:rPr>
      </w:pPr>
    </w:p>
    <w:p w:rsidR="000A6C52" w:rsidRPr="004257A1" w:rsidRDefault="000A6C52" w:rsidP="008127D3">
      <w:pPr>
        <w:pStyle w:val="BodyText2"/>
        <w:ind w:left="0"/>
        <w:jc w:val="both"/>
        <w:rPr>
          <w:color w:val="FF0000"/>
        </w:rPr>
      </w:pPr>
    </w:p>
    <w:sectPr w:rsidR="000A6C52" w:rsidRPr="004257A1" w:rsidSect="000A6C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9EA" w:rsidRDefault="004C29EA">
      <w:r>
        <w:separator/>
      </w:r>
    </w:p>
  </w:endnote>
  <w:endnote w:type="continuationSeparator" w:id="0">
    <w:p w:rsidR="004C29EA" w:rsidRDefault="004C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B90" w:rsidRDefault="00217B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Del="00217B90" w:rsidRDefault="00217B90">
    <w:pPr>
      <w:pStyle w:val="Footer"/>
      <w:rPr>
        <w:del w:id="17" w:author="Setup" w:date="2014-05-27T14:14:00Z"/>
        <w:rFonts w:ascii="Arial" w:hAnsi="Arial" w:cs="Arial"/>
      </w:rPr>
    </w:pPr>
    <w:ins w:id="18" w:author="Setup" w:date="2014-05-27T14:14:00Z">
      <w:r w:rsidRPr="00217B90">
        <w:rPr>
          <w:rFonts w:ascii="Arial" w:hAnsi="Arial" w:cs="Arial"/>
        </w:rPr>
        <w:t xml:space="preserve">JULY </w:t>
      </w:r>
      <w:r w:rsidRPr="00217B90">
        <w:rPr>
          <w:rFonts w:ascii="Arial" w:hAnsi="Arial" w:cs="Arial"/>
        </w:rPr>
        <w:t>2014</w:t>
      </w:r>
    </w:ins>
    <w:bookmarkStart w:id="19" w:name="_GoBack"/>
    <w:bookmarkEnd w:id="19"/>
    <w:del w:id="20" w:author="Setup" w:date="2014-05-27T14:14:00Z">
      <w:r w:rsidR="00AC45B4" w:rsidDel="00217B90">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217B90">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217B90">
      <w:rPr>
        <w:rFonts w:ascii="Arial" w:hAnsi="Arial" w:cs="Arial"/>
        <w:noProof/>
        <w:snapToGrid w:val="0"/>
      </w:rPr>
      <w:t>3</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B90" w:rsidRDefault="00217B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9EA" w:rsidRDefault="004C29EA">
      <w:r>
        <w:separator/>
      </w:r>
    </w:p>
  </w:footnote>
  <w:footnote w:type="continuationSeparator" w:id="0">
    <w:p w:rsidR="004C29EA" w:rsidRDefault="004C2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B90" w:rsidRDefault="00217B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6F2EE7" w:rsidRDefault="006F2EE7" w:rsidP="006F2EE7">
    <w:pPr>
      <w:pBdr>
        <w:bottom w:val="single" w:sz="4" w:space="1" w:color="auto"/>
      </w:pBdr>
      <w:overflowPunct w:val="0"/>
      <w:autoSpaceDE w:val="0"/>
      <w:autoSpaceDN w:val="0"/>
      <w:adjustRightInd w:val="0"/>
      <w:jc w:val="both"/>
      <w:textAlignment w:val="baseline"/>
      <w:rPr>
        <w:rFonts w:ascii="Arial" w:hAnsi="Arial"/>
        <w:b/>
        <w:i/>
        <w:caps/>
        <w:sz w:val="24"/>
        <w:szCs w:val="24"/>
      </w:rPr>
    </w:pPr>
    <w:r w:rsidRPr="006F2EE7">
      <w:rPr>
        <w:rFonts w:ascii="Arial" w:hAnsi="Arial"/>
        <w:b/>
        <w:i/>
        <w:caps/>
        <w:sz w:val="24"/>
        <w:szCs w:val="24"/>
      </w:rPr>
      <w:t>Custodial Facilities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B90" w:rsidRDefault="00217B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8AB3ED9"/>
    <w:multiLevelType w:val="hybridMultilevel"/>
    <w:tmpl w:val="75F0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3F37AEA"/>
    <w:multiLevelType w:val="hybridMultilevel"/>
    <w:tmpl w:val="849A8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nsid w:val="1C855BC2"/>
    <w:multiLevelType w:val="singleLevel"/>
    <w:tmpl w:val="7E725AFC"/>
    <w:lvl w:ilvl="0">
      <w:start w:val="1"/>
      <w:numFmt w:val="decimal"/>
      <w:lvlText w:val="%1."/>
      <w:legacy w:legacy="1" w:legacySpace="0" w:legacyIndent="360"/>
      <w:lvlJc w:val="left"/>
      <w:pPr>
        <w:ind w:left="720" w:hanging="360"/>
      </w:pPr>
    </w:lvl>
  </w:abstractNum>
  <w:abstractNum w:abstractNumId="7">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9">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1">
    <w:nsid w:val="29542312"/>
    <w:multiLevelType w:val="hybridMultilevel"/>
    <w:tmpl w:val="5998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3">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6">
    <w:nsid w:val="45A45FF3"/>
    <w:multiLevelType w:val="hybridMultilevel"/>
    <w:tmpl w:val="6D224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8">
    <w:nsid w:val="60BE30A9"/>
    <w:multiLevelType w:val="hybridMultilevel"/>
    <w:tmpl w:val="E538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F716BB"/>
    <w:multiLevelType w:val="singleLevel"/>
    <w:tmpl w:val="7E725AFC"/>
    <w:lvl w:ilvl="0">
      <w:start w:val="1"/>
      <w:numFmt w:val="decimal"/>
      <w:lvlText w:val="%1."/>
      <w:legacy w:legacy="1" w:legacySpace="0" w:legacyIndent="360"/>
      <w:lvlJc w:val="left"/>
      <w:pPr>
        <w:ind w:left="720" w:hanging="360"/>
      </w:pPr>
    </w:lvl>
  </w:abstractNum>
  <w:abstractNum w:abstractNumId="20">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2"/>
  </w:num>
  <w:num w:numId="2">
    <w:abstractNumId w:val="17"/>
  </w:num>
  <w:num w:numId="3">
    <w:abstractNumId w:val="8"/>
  </w:num>
  <w:num w:numId="4">
    <w:abstractNumId w:val="9"/>
  </w:num>
  <w:num w:numId="5">
    <w:abstractNumId w:val="20"/>
  </w:num>
  <w:num w:numId="6">
    <w:abstractNumId w:val="15"/>
  </w:num>
  <w:num w:numId="7">
    <w:abstractNumId w:val="10"/>
  </w:num>
  <w:num w:numId="8">
    <w:abstractNumId w:val="12"/>
    <w:lvlOverride w:ilvl="0">
      <w:startOverride w:val="1"/>
    </w:lvlOverride>
  </w:num>
  <w:num w:numId="9">
    <w:abstractNumId w:val="2"/>
  </w:num>
  <w:num w:numId="10">
    <w:abstractNumId w:val="14"/>
  </w:num>
  <w:num w:numId="11">
    <w:abstractNumId w:val="7"/>
  </w:num>
  <w:num w:numId="12">
    <w:abstractNumId w:val="5"/>
  </w:num>
  <w:num w:numId="13">
    <w:abstractNumId w:val="3"/>
  </w:num>
  <w:num w:numId="14">
    <w:abstractNumId w:val="0"/>
  </w:num>
  <w:num w:numId="15">
    <w:abstractNumId w:val="13"/>
  </w:num>
  <w:num w:numId="16">
    <w:abstractNumId w:val="19"/>
  </w:num>
  <w:num w:numId="17">
    <w:abstractNumId w:val="6"/>
  </w:num>
  <w:num w:numId="18">
    <w:abstractNumId w:val="11"/>
  </w:num>
  <w:num w:numId="19">
    <w:abstractNumId w:val="4"/>
  </w:num>
  <w:num w:numId="20">
    <w:abstractNumId w:val="1"/>
  </w:num>
  <w:num w:numId="21">
    <w:abstractNumId w:val="1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3206"/>
    <w:rsid w:val="00023C8F"/>
    <w:rsid w:val="000732EE"/>
    <w:rsid w:val="000A6C52"/>
    <w:rsid w:val="000D04EF"/>
    <w:rsid w:val="000D5D6F"/>
    <w:rsid w:val="001956BE"/>
    <w:rsid w:val="001A6A75"/>
    <w:rsid w:val="001B5408"/>
    <w:rsid w:val="001D4609"/>
    <w:rsid w:val="001D7FDB"/>
    <w:rsid w:val="00217B90"/>
    <w:rsid w:val="002216DB"/>
    <w:rsid w:val="002355E0"/>
    <w:rsid w:val="00252EC6"/>
    <w:rsid w:val="002558A4"/>
    <w:rsid w:val="00256E71"/>
    <w:rsid w:val="00284C8F"/>
    <w:rsid w:val="00292E34"/>
    <w:rsid w:val="002A40D1"/>
    <w:rsid w:val="002B6895"/>
    <w:rsid w:val="002C303F"/>
    <w:rsid w:val="002D2606"/>
    <w:rsid w:val="002F0A26"/>
    <w:rsid w:val="00301498"/>
    <w:rsid w:val="00313C6E"/>
    <w:rsid w:val="00327AF8"/>
    <w:rsid w:val="00331544"/>
    <w:rsid w:val="00331597"/>
    <w:rsid w:val="00334AF8"/>
    <w:rsid w:val="0036211E"/>
    <w:rsid w:val="00366698"/>
    <w:rsid w:val="00366A3B"/>
    <w:rsid w:val="00373E71"/>
    <w:rsid w:val="00380476"/>
    <w:rsid w:val="00391D1D"/>
    <w:rsid w:val="003B5FC5"/>
    <w:rsid w:val="004159E3"/>
    <w:rsid w:val="004257A1"/>
    <w:rsid w:val="00465E91"/>
    <w:rsid w:val="0047091C"/>
    <w:rsid w:val="004A0DC9"/>
    <w:rsid w:val="004A526D"/>
    <w:rsid w:val="004A55F5"/>
    <w:rsid w:val="004C29EA"/>
    <w:rsid w:val="004C5D71"/>
    <w:rsid w:val="004C7A62"/>
    <w:rsid w:val="004C7F65"/>
    <w:rsid w:val="004F4AD4"/>
    <w:rsid w:val="00502C99"/>
    <w:rsid w:val="0052089C"/>
    <w:rsid w:val="00523071"/>
    <w:rsid w:val="00525B2B"/>
    <w:rsid w:val="00591B57"/>
    <w:rsid w:val="005933FC"/>
    <w:rsid w:val="005978E6"/>
    <w:rsid w:val="005C0877"/>
    <w:rsid w:val="005C55CD"/>
    <w:rsid w:val="005E356A"/>
    <w:rsid w:val="006942CA"/>
    <w:rsid w:val="006A4F9B"/>
    <w:rsid w:val="006A71E4"/>
    <w:rsid w:val="006C53A4"/>
    <w:rsid w:val="006D1D15"/>
    <w:rsid w:val="006D6EC6"/>
    <w:rsid w:val="006E1964"/>
    <w:rsid w:val="006F2EE7"/>
    <w:rsid w:val="007165D4"/>
    <w:rsid w:val="007171F2"/>
    <w:rsid w:val="007236C3"/>
    <w:rsid w:val="00733914"/>
    <w:rsid w:val="00742111"/>
    <w:rsid w:val="007466EA"/>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23E17"/>
    <w:rsid w:val="00A411B6"/>
    <w:rsid w:val="00A95134"/>
    <w:rsid w:val="00AA2436"/>
    <w:rsid w:val="00AC45B4"/>
    <w:rsid w:val="00AD5F4F"/>
    <w:rsid w:val="00AF3E0A"/>
    <w:rsid w:val="00B02938"/>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0890"/>
    <w:rsid w:val="00CA36E8"/>
    <w:rsid w:val="00CB7BC6"/>
    <w:rsid w:val="00CD0D43"/>
    <w:rsid w:val="00CD771C"/>
    <w:rsid w:val="00CE16BA"/>
    <w:rsid w:val="00CE1A1F"/>
    <w:rsid w:val="00D663E2"/>
    <w:rsid w:val="00D970BD"/>
    <w:rsid w:val="00DA5D5D"/>
    <w:rsid w:val="00DB6CC4"/>
    <w:rsid w:val="00DE5FE3"/>
    <w:rsid w:val="00DE6011"/>
    <w:rsid w:val="00DF6864"/>
    <w:rsid w:val="00E10F92"/>
    <w:rsid w:val="00E11169"/>
    <w:rsid w:val="00E30201"/>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85DFE"/>
    <w:rsid w:val="00F93A87"/>
    <w:rsid w:val="00FB0F10"/>
    <w:rsid w:val="00FF7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6F2EE7"/>
    <w:pPr>
      <w:spacing w:after="120"/>
    </w:pPr>
  </w:style>
  <w:style w:type="character" w:customStyle="1" w:styleId="BodyTextChar">
    <w:name w:val="Body Text Char"/>
    <w:basedOn w:val="DefaultParagraphFont"/>
    <w:link w:val="BodyText"/>
    <w:rsid w:val="006F2EE7"/>
  </w:style>
  <w:style w:type="table" w:styleId="TableGrid">
    <w:name w:val="Table Grid"/>
    <w:basedOn w:val="TableNormal"/>
    <w:rsid w:val="006F2EE7"/>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2938"/>
    <w:pPr>
      <w:ind w:left="720"/>
      <w:contextualSpacing/>
    </w:pPr>
  </w:style>
  <w:style w:type="table" w:styleId="TableContemporary">
    <w:name w:val="Table Contemporary"/>
    <w:basedOn w:val="TableNormal"/>
    <w:rsid w:val="00256E7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6F2EE7"/>
    <w:pPr>
      <w:spacing w:after="120"/>
    </w:pPr>
  </w:style>
  <w:style w:type="character" w:customStyle="1" w:styleId="BodyTextChar">
    <w:name w:val="Body Text Char"/>
    <w:basedOn w:val="DefaultParagraphFont"/>
    <w:link w:val="BodyText"/>
    <w:rsid w:val="006F2EE7"/>
  </w:style>
  <w:style w:type="table" w:styleId="TableGrid">
    <w:name w:val="Table Grid"/>
    <w:basedOn w:val="TableNormal"/>
    <w:rsid w:val="006F2EE7"/>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2938"/>
    <w:pPr>
      <w:ind w:left="720"/>
      <w:contextualSpacing/>
    </w:pPr>
  </w:style>
  <w:style w:type="table" w:styleId="TableContemporary">
    <w:name w:val="Table Contemporary"/>
    <w:basedOn w:val="TableNormal"/>
    <w:rsid w:val="00256E7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10E02-288B-4FD3-B2B7-1CDADE141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1008</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6393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2013-10-23T21:11:00Z</cp:lastPrinted>
  <dcterms:created xsi:type="dcterms:W3CDTF">2013-08-23T19:07:00Z</dcterms:created>
  <dcterms:modified xsi:type="dcterms:W3CDTF">2014-05-27T19:14:00Z</dcterms:modified>
  <cp:version>1</cp:version>
</cp:coreProperties>
</file>